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86A" w:rsidRDefault="004F486A" w:rsidP="004F486A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3GPP TSG-RAN WG4 Meeting # 103-e                     </w:t>
      </w:r>
      <w:r w:rsidR="00A96B10">
        <w:rPr>
          <w:rFonts w:ascii="Arial" w:hAnsi="Arial" w:cs="Arial"/>
          <w:b/>
          <w:sz w:val="24"/>
          <w:szCs w:val="24"/>
        </w:rPr>
        <w:t xml:space="preserve">  </w:t>
      </w:r>
      <w:bookmarkStart w:id="0" w:name="_GoBack"/>
      <w:r w:rsidR="00A96B10">
        <w:rPr>
          <w:rFonts w:ascii="Arial" w:hAnsi="Arial" w:cs="Arial"/>
          <w:b/>
          <w:sz w:val="24"/>
          <w:szCs w:val="24"/>
        </w:rPr>
        <w:t>R4-2210850</w:t>
      </w:r>
      <w:bookmarkEnd w:id="0"/>
    </w:p>
    <w:p w:rsidR="004F486A" w:rsidRPr="0033677B" w:rsidRDefault="004F486A" w:rsidP="004F486A">
      <w:pPr>
        <w:spacing w:after="120"/>
        <w:ind w:left="1985" w:hanging="1985"/>
        <w:rPr>
          <w:rFonts w:ascii="Arial" w:hAnsi="Arial" w:cs="Arial"/>
          <w:b/>
          <w:sz w:val="22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/>
          <w:b/>
          <w:sz w:val="24"/>
          <w:szCs w:val="24"/>
        </w:rPr>
        <w:t>9</w:t>
      </w:r>
      <w:r>
        <w:rPr>
          <w:rFonts w:ascii="Arial" w:hAnsi="Arial"/>
          <w:b/>
          <w:sz w:val="24"/>
          <w:szCs w:val="24"/>
          <w:vertAlign w:val="superscript"/>
        </w:rPr>
        <w:t>st</w:t>
      </w:r>
      <w:r>
        <w:rPr>
          <w:rFonts w:ascii="Arial" w:hAnsi="Arial"/>
          <w:b/>
          <w:sz w:val="24"/>
          <w:szCs w:val="24"/>
        </w:rPr>
        <w:t xml:space="preserve"> of May – 20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>
        <w:rPr>
          <w:rFonts w:ascii="Arial" w:hAnsi="Arial"/>
          <w:b/>
          <w:sz w:val="24"/>
          <w:szCs w:val="24"/>
        </w:rPr>
        <w:t xml:space="preserve"> of May, 2022</w:t>
      </w:r>
      <w:r w:rsidR="0033677B">
        <w:rPr>
          <w:rFonts w:ascii="Arial" w:hAnsi="Arial"/>
          <w:b/>
          <w:sz w:val="24"/>
          <w:szCs w:val="24"/>
        </w:rPr>
        <w:t xml:space="preserve">    </w:t>
      </w:r>
      <w:r w:rsidR="00A96B10">
        <w:rPr>
          <w:rFonts w:ascii="Arial" w:hAnsi="Arial"/>
          <w:b/>
          <w:sz w:val="24"/>
          <w:szCs w:val="24"/>
        </w:rPr>
        <w:t xml:space="preserve">   </w:t>
      </w:r>
      <w:r w:rsidR="0033677B" w:rsidRPr="00A96B10">
        <w:rPr>
          <w:rFonts w:ascii="Arial" w:hAnsi="Arial"/>
          <w:b/>
          <w:sz w:val="18"/>
          <w:szCs w:val="24"/>
        </w:rPr>
        <w:t xml:space="preserve">(revision of </w:t>
      </w:r>
      <w:r w:rsidR="0033677B" w:rsidRPr="00A96B10">
        <w:rPr>
          <w:rFonts w:ascii="Arial" w:hAnsi="Arial" w:cs="Arial"/>
          <w:b/>
          <w:sz w:val="18"/>
          <w:szCs w:val="24"/>
        </w:rPr>
        <w:t>R4-2209990)</w:t>
      </w:r>
    </w:p>
    <w:p w:rsidR="00D11E1D" w:rsidRDefault="00D11E1D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:rsidR="00D11E1D" w:rsidRPr="005531C8" w:rsidRDefault="004C5A6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="005531C8">
        <w:rPr>
          <w:rFonts w:ascii="Arial" w:eastAsia="MS Mincho" w:hAnsi="Arial" w:cs="Arial"/>
          <w:b/>
          <w:color w:val="000000"/>
          <w:sz w:val="22"/>
          <w:lang w:val="pt-BR"/>
        </w:rPr>
        <w:t xml:space="preserve">     </w:t>
      </w:r>
      <w:r w:rsidR="004570C0">
        <w:rPr>
          <w:rFonts w:ascii="Arial" w:eastAsia="MS Mincho" w:hAnsi="Arial" w:cs="Arial"/>
          <w:color w:val="000000"/>
          <w:sz w:val="22"/>
          <w:lang w:val="pt-BR"/>
        </w:rPr>
        <w:t>9.12.1</w:t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</w:p>
    <w:p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741D73">
        <w:rPr>
          <w:rFonts w:ascii="Arial" w:eastAsia="MS Mincho" w:hAnsi="Arial" w:cs="Arial"/>
          <w:b/>
          <w:sz w:val="22"/>
        </w:rPr>
        <w:t>Source:</w:t>
      </w:r>
      <w:r w:rsidRPr="00741D73">
        <w:rPr>
          <w:rFonts w:ascii="Arial" w:eastAsia="MS Mincho" w:hAnsi="Arial" w:cs="Arial"/>
          <w:b/>
          <w:sz w:val="22"/>
        </w:rPr>
        <w:tab/>
      </w:r>
      <w:r w:rsidR="00DA04EF">
        <w:rPr>
          <w:rFonts w:ascii="Arial" w:hAnsi="Arial" w:cs="Arial"/>
          <w:color w:val="000000"/>
          <w:sz w:val="22"/>
        </w:rPr>
        <w:t>THALES</w:t>
      </w:r>
    </w:p>
    <w:p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proofErr w:type="spellStart"/>
      <w:r w:rsidR="004F486A">
        <w:rPr>
          <w:rFonts w:ascii="Arial" w:eastAsia="MS Mincho" w:hAnsi="Arial" w:cs="Arial"/>
          <w:color w:val="000000"/>
          <w:sz w:val="22"/>
        </w:rPr>
        <w:t>pCR</w:t>
      </w:r>
      <w:proofErr w:type="spellEnd"/>
      <w:r>
        <w:rPr>
          <w:rFonts w:ascii="Arial" w:eastAsia="MS Mincho" w:hAnsi="Arial" w:cs="Arial"/>
          <w:color w:val="000000"/>
          <w:sz w:val="22"/>
        </w:rPr>
        <w:t xml:space="preserve"> </w:t>
      </w:r>
      <w:r w:rsidR="008E51BC">
        <w:rPr>
          <w:rFonts w:ascii="Arial" w:eastAsia="MS Mincho" w:hAnsi="Arial" w:cs="Arial"/>
          <w:color w:val="000000"/>
          <w:sz w:val="22"/>
        </w:rPr>
        <w:t>for</w:t>
      </w:r>
      <w:r>
        <w:rPr>
          <w:rFonts w:ascii="Arial" w:hAnsi="Arial" w:cs="Arial"/>
          <w:color w:val="000000"/>
          <w:sz w:val="22"/>
        </w:rPr>
        <w:t xml:space="preserve"> </w:t>
      </w:r>
      <w:r w:rsidR="004D729C">
        <w:rPr>
          <w:rFonts w:ascii="Arial" w:hAnsi="Arial" w:cs="Arial"/>
          <w:color w:val="000000"/>
          <w:sz w:val="22"/>
        </w:rPr>
        <w:t xml:space="preserve">Annex D </w:t>
      </w:r>
      <w:r w:rsidR="005531C8">
        <w:rPr>
          <w:rFonts w:ascii="Arial" w:hAnsi="Arial" w:cs="Arial"/>
          <w:color w:val="000000"/>
          <w:sz w:val="22"/>
        </w:rPr>
        <w:t>- TS 38.10</w:t>
      </w:r>
      <w:r w:rsidR="008E0807">
        <w:rPr>
          <w:rFonts w:ascii="Arial" w:hAnsi="Arial" w:cs="Arial"/>
          <w:color w:val="000000"/>
          <w:sz w:val="22"/>
        </w:rPr>
        <w:t>8</w:t>
      </w:r>
    </w:p>
    <w:p w:rsidR="00D11E1D" w:rsidRDefault="004C5A6C">
      <w:pPr>
        <w:spacing w:after="120"/>
        <w:ind w:left="1985" w:hanging="1985"/>
        <w:rPr>
          <w:rFonts w:ascii="Arial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Approval</w:t>
      </w:r>
    </w:p>
    <w:p w:rsidR="00D11E1D" w:rsidRDefault="004C5A6C">
      <w:pPr>
        <w:pStyle w:val="Titre1"/>
        <w:rPr>
          <w:lang w:eastAsia="zh-CN"/>
        </w:rPr>
      </w:pPr>
      <w:r>
        <w:t>Introduction</w:t>
      </w:r>
    </w:p>
    <w:p w:rsidR="004F486A" w:rsidRDefault="00AA4879" w:rsidP="008E0807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Draft TS</w:t>
      </w:r>
      <w:r w:rsidR="004C5A6C">
        <w:rPr>
          <w:rFonts w:ascii="Times New Roman" w:hAnsi="Times New Roman"/>
          <w:color w:val="000000"/>
          <w:szCs w:val="20"/>
        </w:rPr>
        <w:t xml:space="preserve"> skeleton for</w:t>
      </w:r>
      <w:r w:rsidR="004C5A6C">
        <w:t xml:space="preserve"> </w:t>
      </w:r>
      <w:r w:rsidR="004C5A6C">
        <w:rPr>
          <w:rFonts w:ascii="Times New Roman" w:hAnsi="Times New Roman"/>
          <w:color w:val="000000"/>
          <w:szCs w:val="20"/>
        </w:rPr>
        <w:t xml:space="preserve">Non-terrestrial networks (NTN) related </w:t>
      </w:r>
      <w:r>
        <w:rPr>
          <w:rFonts w:ascii="Times New Roman" w:hAnsi="Times New Roman"/>
          <w:color w:val="000000"/>
          <w:szCs w:val="20"/>
        </w:rPr>
        <w:t xml:space="preserve">to </w:t>
      </w:r>
      <w:r w:rsidR="008E0807">
        <w:rPr>
          <w:rFonts w:ascii="Times New Roman" w:hAnsi="Times New Roman"/>
          <w:color w:val="000000"/>
          <w:szCs w:val="20"/>
        </w:rPr>
        <w:t xml:space="preserve">NR; </w:t>
      </w:r>
      <w:r w:rsidR="008E0807" w:rsidRPr="008E0807">
        <w:rPr>
          <w:rFonts w:ascii="Times New Roman" w:hAnsi="Times New Roman"/>
          <w:color w:val="000000"/>
          <w:szCs w:val="20"/>
        </w:rPr>
        <w:t xml:space="preserve">Satellite Access Node radio transmission and reception </w:t>
      </w:r>
      <w:r>
        <w:rPr>
          <w:rFonts w:ascii="Times New Roman" w:hAnsi="Times New Roman"/>
          <w:color w:val="000000"/>
          <w:szCs w:val="20"/>
        </w:rPr>
        <w:t>(TS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) has been approved in </w:t>
      </w:r>
      <w:r w:rsidRPr="00AA4879">
        <w:rPr>
          <w:rFonts w:ascii="Times New Roman" w:hAnsi="Times New Roman" w:cs="Times New Roman"/>
          <w:color w:val="000000"/>
          <w:szCs w:val="20"/>
        </w:rPr>
        <w:t>R4-220308</w:t>
      </w:r>
      <w:r w:rsidR="00DF5D74">
        <w:rPr>
          <w:rFonts w:ascii="Times New Roman" w:hAnsi="Times New Roman" w:cs="Times New Roman"/>
          <w:color w:val="000000"/>
          <w:szCs w:val="20"/>
        </w:rPr>
        <w:t>7</w:t>
      </w:r>
      <w:r w:rsidRPr="00AA4879">
        <w:rPr>
          <w:rFonts w:ascii="Times New Roman" w:hAnsi="Times New Roman" w:cs="Times New Roman"/>
          <w:color w:val="00000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Cs w:val="20"/>
        </w:rPr>
        <w:t>[</w:t>
      </w:r>
      <w:r w:rsidR="005A3F3F">
        <w:rPr>
          <w:rFonts w:ascii="Times New Roman" w:hAnsi="Times New Roman" w:cs="Times New Roman"/>
          <w:color w:val="000000"/>
          <w:szCs w:val="20"/>
        </w:rPr>
        <w:t>1</w:t>
      </w:r>
      <w:r>
        <w:rPr>
          <w:rFonts w:ascii="Times New Roman" w:hAnsi="Times New Roman" w:cs="Times New Roman"/>
          <w:color w:val="000000"/>
          <w:szCs w:val="20"/>
        </w:rPr>
        <w:t>] and the work split has been summarized</w:t>
      </w:r>
      <w:r w:rsidR="004C5A6C">
        <w:rPr>
          <w:rFonts w:ascii="Times New Roman" w:hAnsi="Times New Roman"/>
          <w:color w:val="000000"/>
          <w:szCs w:val="20"/>
        </w:rPr>
        <w:t xml:space="preserve"> in R</w:t>
      </w:r>
      <w:r>
        <w:rPr>
          <w:rFonts w:ascii="Times New Roman" w:hAnsi="Times New Roman"/>
          <w:color w:val="000000"/>
          <w:szCs w:val="20"/>
        </w:rPr>
        <w:t>4-</w:t>
      </w:r>
      <w:r w:rsidR="004C5A6C">
        <w:rPr>
          <w:rFonts w:ascii="Times New Roman" w:hAnsi="Times New Roman"/>
          <w:color w:val="000000"/>
          <w:szCs w:val="20"/>
        </w:rPr>
        <w:t>2</w:t>
      </w:r>
      <w:r w:rsidR="005A3F3F">
        <w:rPr>
          <w:rFonts w:ascii="Times New Roman" w:hAnsi="Times New Roman"/>
          <w:color w:val="000000"/>
          <w:szCs w:val="20"/>
        </w:rPr>
        <w:t>203080</w:t>
      </w:r>
      <w:r w:rsidR="004C5A6C">
        <w:rPr>
          <w:rFonts w:ascii="Times New Roman" w:hAnsi="Times New Roman"/>
          <w:color w:val="000000"/>
          <w:szCs w:val="20"/>
        </w:rPr>
        <w:t xml:space="preserve"> Way Forward on NTN_solutions_Part1 </w:t>
      </w:r>
      <w:r w:rsidR="005A3F3F">
        <w:rPr>
          <w:rFonts w:ascii="Times New Roman" w:hAnsi="Times New Roman"/>
          <w:color w:val="000000"/>
          <w:szCs w:val="20"/>
        </w:rPr>
        <w:t xml:space="preserve">[2] approved in RAN4 101-bis-e meeting. </w:t>
      </w:r>
    </w:p>
    <w:p w:rsidR="00D11E1D" w:rsidRDefault="005A3F3F" w:rsidP="008E0807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For further information, please also follow th</w:t>
      </w:r>
      <w:r w:rsidR="004F486A">
        <w:rPr>
          <w:rFonts w:ascii="Times New Roman" w:hAnsi="Times New Roman"/>
          <w:color w:val="000000"/>
          <w:szCs w:val="20"/>
        </w:rPr>
        <w:t>e discussions in R4-2203111 [3] and the updated TS 38.108 at RAN4 102-e meeting, and which can be found in R4-2207513 [4].</w:t>
      </w:r>
    </w:p>
    <w:p w:rsidR="005A3F3F" w:rsidRDefault="005A3F3F">
      <w:pPr>
        <w:rPr>
          <w:rFonts w:ascii="Times New Roman" w:hAnsi="Times New Roman"/>
          <w:color w:val="000000"/>
          <w:szCs w:val="20"/>
        </w:rPr>
      </w:pPr>
    </w:p>
    <w:p w:rsidR="00D11E1D" w:rsidRDefault="004C5A6C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 w:hint="eastAsia"/>
          <w:color w:val="000000"/>
          <w:szCs w:val="20"/>
        </w:rPr>
        <w:t>I</w:t>
      </w:r>
      <w:r>
        <w:rPr>
          <w:rFonts w:ascii="Times New Roman" w:hAnsi="Times New Roman"/>
          <w:color w:val="000000"/>
          <w:szCs w:val="20"/>
        </w:rPr>
        <w:t xml:space="preserve">n this </w:t>
      </w:r>
      <w:r>
        <w:rPr>
          <w:rFonts w:ascii="Times New Roman" w:hAnsi="Times New Roman" w:hint="eastAsia"/>
          <w:color w:val="000000"/>
          <w:szCs w:val="20"/>
        </w:rPr>
        <w:t>document</w:t>
      </w:r>
      <w:r>
        <w:rPr>
          <w:rFonts w:ascii="Times New Roman" w:hAnsi="Times New Roman"/>
          <w:color w:val="000000"/>
          <w:szCs w:val="20"/>
        </w:rPr>
        <w:t>, following ch</w:t>
      </w:r>
      <w:r w:rsidR="004F486A">
        <w:rPr>
          <w:rFonts w:ascii="Times New Roman" w:hAnsi="Times New Roman"/>
          <w:color w:val="000000"/>
          <w:szCs w:val="20"/>
        </w:rPr>
        <w:t xml:space="preserve">anges have been proposed as a </w:t>
      </w:r>
      <w:proofErr w:type="spellStart"/>
      <w:r w:rsidR="004F486A">
        <w:rPr>
          <w:rFonts w:ascii="Times New Roman" w:hAnsi="Times New Roman"/>
          <w:color w:val="000000"/>
          <w:szCs w:val="20"/>
        </w:rPr>
        <w:t>pCR</w:t>
      </w:r>
      <w:proofErr w:type="spellEnd"/>
      <w:r w:rsidR="005A3F3F">
        <w:rPr>
          <w:rFonts w:ascii="Times New Roman" w:hAnsi="Times New Roman"/>
          <w:color w:val="000000"/>
          <w:szCs w:val="20"/>
        </w:rPr>
        <w:t xml:space="preserve"> to update 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: </w:t>
      </w:r>
    </w:p>
    <w:p w:rsidR="00F90C5C" w:rsidRPr="00F90C5C" w:rsidRDefault="00F90C5C" w:rsidP="00F90C5C">
      <w:pPr>
        <w:pStyle w:val="Paragraphedeliste"/>
        <w:numPr>
          <w:ilvl w:val="0"/>
          <w:numId w:val="8"/>
        </w:numPr>
        <w:ind w:firstLineChars="0"/>
        <w:rPr>
          <w:rFonts w:ascii="Times New Roman" w:hAnsi="Times New Roman"/>
          <w:b/>
          <w:color w:val="000000"/>
          <w:szCs w:val="20"/>
        </w:rPr>
      </w:pPr>
      <w:r w:rsidRPr="00F90C5C">
        <w:rPr>
          <w:rFonts w:ascii="Times New Roman" w:hAnsi="Times New Roman"/>
          <w:b/>
          <w:color w:val="000000"/>
          <w:szCs w:val="20"/>
        </w:rPr>
        <w:t>Annex D (normative):</w:t>
      </w:r>
      <w:r>
        <w:rPr>
          <w:rFonts w:ascii="Times New Roman" w:hAnsi="Times New Roman"/>
          <w:b/>
          <w:color w:val="000000"/>
          <w:szCs w:val="20"/>
        </w:rPr>
        <w:t xml:space="preserve"> </w:t>
      </w:r>
      <w:r w:rsidRPr="00F90C5C">
        <w:rPr>
          <w:rFonts w:ascii="Times New Roman" w:hAnsi="Times New Roman"/>
          <w:b/>
          <w:color w:val="000000"/>
          <w:szCs w:val="20"/>
        </w:rPr>
        <w:t>Characteristics of the interfering signals</w:t>
      </w:r>
    </w:p>
    <w:p w:rsidR="00D11E1D" w:rsidRDefault="004C5A6C">
      <w:pPr>
        <w:pStyle w:val="Titre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Reference </w:t>
      </w:r>
    </w:p>
    <w:p w:rsidR="005A3F3F" w:rsidRPr="00DF5D74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DF5D74">
        <w:rPr>
          <w:rFonts w:ascii="Times New Roman" w:hAnsi="Times New Roman" w:cs="Times New Roman"/>
          <w:color w:val="000000"/>
          <w:szCs w:val="20"/>
        </w:rPr>
        <w:t>[1] R4-220308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7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 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Skeleton for TS 38.108 NR Satellite Access Node radio transmission and reception v0.0.1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, </w:t>
      </w:r>
      <w:r w:rsidR="008E0807" w:rsidRPr="00DF5D74">
        <w:rPr>
          <w:rFonts w:ascii="Times New Roman" w:hAnsi="Times New Roman" w:cs="Times New Roman"/>
          <w:color w:val="000000"/>
          <w:szCs w:val="20"/>
        </w:rPr>
        <w:t>THALES.</w:t>
      </w:r>
    </w:p>
    <w:p w:rsidR="00AA4879" w:rsidRDefault="00AA4879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 xml:space="preserve">[2]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 w:rsidR="005A3F3F">
        <w:rPr>
          <w:rFonts w:ascii="Times New Roman" w:hAnsi="Times New Roman" w:cs="Times New Roman"/>
          <w:color w:val="000000"/>
          <w:szCs w:val="20"/>
        </w:rPr>
        <w:t xml:space="preserve">203080 </w:t>
      </w:r>
      <w:r w:rsidRPr="00AA4879">
        <w:rPr>
          <w:rFonts w:ascii="Times New Roman" w:hAnsi="Times New Roman" w:cs="Times New Roman"/>
          <w:color w:val="000000"/>
          <w:szCs w:val="20"/>
        </w:rPr>
        <w:t>Way Forward on NTN_solutions_Part1</w:t>
      </w:r>
      <w:r w:rsidR="005A3F3F">
        <w:rPr>
          <w:rFonts w:ascii="Times New Roman" w:hAnsi="Times New Roman" w:cs="Times New Roman"/>
          <w:color w:val="000000"/>
          <w:szCs w:val="20"/>
        </w:rPr>
        <w:t>, THALES.</w:t>
      </w:r>
    </w:p>
    <w:p w:rsidR="005A3F3F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/>
          <w:lang w:val="en-GB"/>
        </w:rPr>
        <w:t>3</w:t>
      </w:r>
      <w:r w:rsidRPr="00AA4879">
        <w:rPr>
          <w:rFonts w:ascii="Times New Roman" w:hAnsi="Times New Roman" w:cs="Times New Roman"/>
          <w:lang w:val="en-GB"/>
        </w:rPr>
        <w:t xml:space="preserve">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>
        <w:rPr>
          <w:rFonts w:ascii="Times New Roman" w:hAnsi="Times New Roman" w:cs="Times New Roman"/>
          <w:color w:val="000000"/>
          <w:szCs w:val="20"/>
        </w:rPr>
        <w:t xml:space="preserve">203111 </w:t>
      </w:r>
      <w:r w:rsidRPr="005A3F3F">
        <w:rPr>
          <w:rFonts w:ascii="Times New Roman" w:hAnsi="Times New Roman" w:cs="Times New Roman"/>
          <w:color w:val="000000"/>
          <w:szCs w:val="20"/>
        </w:rPr>
        <w:t>Email discussion summary for [101-bis-e</w:t>
      </w:r>
      <w:proofErr w:type="gramStart"/>
      <w:r w:rsidRPr="005A3F3F">
        <w:rPr>
          <w:rFonts w:ascii="Times New Roman" w:hAnsi="Times New Roman" w:cs="Times New Roman"/>
          <w:color w:val="000000"/>
          <w:szCs w:val="20"/>
        </w:rPr>
        <w:t>][</w:t>
      </w:r>
      <w:proofErr w:type="gramEnd"/>
      <w:r w:rsidRPr="005A3F3F">
        <w:rPr>
          <w:rFonts w:ascii="Times New Roman" w:hAnsi="Times New Roman" w:cs="Times New Roman"/>
          <w:color w:val="000000"/>
          <w:szCs w:val="20"/>
        </w:rPr>
        <w:t>306] NTN_Solutions_Part1</w:t>
      </w:r>
      <w:r>
        <w:rPr>
          <w:rFonts w:ascii="Times New Roman" w:hAnsi="Times New Roman" w:cs="Times New Roman"/>
          <w:color w:val="000000"/>
          <w:szCs w:val="20"/>
        </w:rPr>
        <w:t>, THALES.</w:t>
      </w:r>
    </w:p>
    <w:p w:rsidR="004F486A" w:rsidRDefault="004F486A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/>
          <w:lang w:val="en-GB"/>
        </w:rPr>
        <w:t>4</w:t>
      </w:r>
      <w:r w:rsidRPr="00AA4879">
        <w:rPr>
          <w:rFonts w:ascii="Times New Roman" w:hAnsi="Times New Roman" w:cs="Times New Roman"/>
          <w:lang w:val="en-GB"/>
        </w:rPr>
        <w:t xml:space="preserve">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>
        <w:rPr>
          <w:rFonts w:ascii="Times New Roman" w:hAnsi="Times New Roman" w:cs="Times New Roman"/>
          <w:color w:val="000000"/>
          <w:szCs w:val="20"/>
        </w:rPr>
        <w:t>207513 TS 38.108 v0.1.0, THALES.</w:t>
      </w:r>
    </w:p>
    <w:p w:rsidR="004242B2" w:rsidRDefault="004242B2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109B" w:rsidRPr="006F109B" w:rsidRDefault="004C5A6C" w:rsidP="006F109B">
      <w:pPr>
        <w:pStyle w:val="Titre1"/>
        <w:rPr>
          <w:rFonts w:cs="Arial"/>
          <w:lang w:eastAsia="zh-CN"/>
        </w:rPr>
      </w:pPr>
      <w:r w:rsidRPr="006F109B">
        <w:rPr>
          <w:rFonts w:cs="Arial" w:hint="eastAsia"/>
          <w:lang w:eastAsia="zh-CN"/>
        </w:rPr>
        <w:lastRenderedPageBreak/>
        <w:t>Text proposal</w:t>
      </w:r>
      <w:r w:rsidR="006F109B" w:rsidRPr="006F109B">
        <w:rPr>
          <w:rFonts w:cs="Arial"/>
          <w:lang w:eastAsia="zh-CN"/>
        </w:rPr>
        <w:t>s</w:t>
      </w:r>
      <w:r w:rsidRPr="006F109B">
        <w:rPr>
          <w:rFonts w:cs="Arial" w:hint="eastAsia"/>
          <w:lang w:eastAsia="zh-CN"/>
        </w:rPr>
        <w:t xml:space="preserve"> for </w:t>
      </w:r>
      <w:r w:rsidR="005531C8" w:rsidRPr="006F109B">
        <w:rPr>
          <w:rFonts w:cs="Arial"/>
          <w:lang w:eastAsia="zh-CN"/>
        </w:rPr>
        <w:t>TS 38.10</w:t>
      </w:r>
      <w:r w:rsidR="008E0807">
        <w:rPr>
          <w:rFonts w:cs="Arial"/>
          <w:lang w:eastAsia="zh-CN"/>
        </w:rPr>
        <w:t>8</w:t>
      </w:r>
    </w:p>
    <w:p w:rsidR="00A400FD" w:rsidRPr="006F109B" w:rsidRDefault="00A400FD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  <w:lang w:val="en-GB"/>
        </w:rPr>
      </w:pPr>
    </w:p>
    <w:p w:rsidR="008E0807" w:rsidRDefault="004C5A6C" w:rsidP="006F4650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-----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-------------&lt;Start of TP&gt;----------------------------------------------</w:t>
      </w:r>
    </w:p>
    <w:p w:rsidR="00B84877" w:rsidRPr="00B84877" w:rsidRDefault="00B84877" w:rsidP="00B84877">
      <w:pPr>
        <w:keepNext/>
        <w:keepLines/>
        <w:widowControl/>
        <w:pBdr>
          <w:top w:val="single" w:sz="12" w:space="3" w:color="auto"/>
        </w:pBdr>
        <w:spacing w:before="240" w:after="180"/>
        <w:jc w:val="left"/>
        <w:outlineLvl w:val="7"/>
        <w:rPr>
          <w:rFonts w:ascii="Arial" w:eastAsia="DengXian" w:hAnsi="Arial" w:cs="Times New Roman"/>
          <w:kern w:val="0"/>
          <w:sz w:val="36"/>
          <w:szCs w:val="20"/>
          <w:lang w:val="en-GB" w:eastAsia="en-US"/>
        </w:rPr>
      </w:pPr>
      <w:bookmarkStart w:id="1" w:name="_Toc97741591"/>
      <w:r w:rsidRPr="00B84877">
        <w:rPr>
          <w:rFonts w:ascii="Arial" w:eastAsia="DengXian" w:hAnsi="Arial" w:cs="Times New Roman"/>
          <w:kern w:val="0"/>
          <w:sz w:val="36"/>
          <w:szCs w:val="20"/>
          <w:lang w:val="en-GB" w:eastAsia="en-US"/>
        </w:rPr>
        <w:t>Annex C (normative)</w:t>
      </w:r>
      <w:proofErr w:type="gramStart"/>
      <w:r w:rsidRPr="00B84877">
        <w:rPr>
          <w:rFonts w:ascii="Arial" w:eastAsia="DengXian" w:hAnsi="Arial" w:cs="Times New Roman"/>
          <w:kern w:val="0"/>
          <w:sz w:val="36"/>
          <w:szCs w:val="20"/>
          <w:lang w:val="en-GB" w:eastAsia="en-US"/>
        </w:rPr>
        <w:t>:</w:t>
      </w:r>
      <w:proofErr w:type="gramEnd"/>
      <w:r w:rsidRPr="00B84877">
        <w:rPr>
          <w:rFonts w:ascii="Arial" w:eastAsia="DengXian" w:hAnsi="Arial" w:cs="Times New Roman"/>
          <w:kern w:val="0"/>
          <w:sz w:val="36"/>
          <w:szCs w:val="20"/>
          <w:lang w:val="en-GB" w:eastAsia="en-US"/>
        </w:rPr>
        <w:br/>
        <w:t>Error Vector Magnitude (FR2)</w:t>
      </w:r>
      <w:bookmarkEnd w:id="1"/>
    </w:p>
    <w:p w:rsidR="00B84877" w:rsidRDefault="00B84877" w:rsidP="00B84877">
      <w:pPr>
        <w:widowControl/>
        <w:spacing w:after="180"/>
        <w:jc w:val="left"/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</w:pPr>
      <w:r w:rsidRPr="00B8487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>The Annex C is not applicable in Release-17.</w:t>
      </w:r>
    </w:p>
    <w:p w:rsidR="00B84877" w:rsidRDefault="00B84877" w:rsidP="00B84877">
      <w:pPr>
        <w:widowControl/>
        <w:spacing w:after="180"/>
        <w:jc w:val="left"/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</w:pPr>
    </w:p>
    <w:p w:rsidR="00B84877" w:rsidRPr="00F95B02" w:rsidRDefault="00B84877" w:rsidP="00B84877">
      <w:pPr>
        <w:pStyle w:val="Titre8"/>
        <w:rPr>
          <w:ins w:id="2" w:author="Dorin PANAITOPOL" w:date="2022-04-24T20:36:00Z"/>
          <w:lang w:eastAsia="en-CA"/>
        </w:rPr>
      </w:pPr>
      <w:ins w:id="3" w:author="Dorin PANAITOPOL" w:date="2022-04-24T20:35:00Z">
        <w:r>
          <w:rPr>
            <w:rFonts w:eastAsia="DengXian"/>
          </w:rPr>
          <w:t>Annex D</w:t>
        </w:r>
        <w:r w:rsidRPr="00B84877">
          <w:rPr>
            <w:rFonts w:eastAsia="DengXian"/>
          </w:rPr>
          <w:t xml:space="preserve"> (normative)</w:t>
        </w:r>
        <w:proofErr w:type="gramStart"/>
        <w:r w:rsidRPr="00B84877">
          <w:rPr>
            <w:rFonts w:eastAsia="DengXian"/>
          </w:rPr>
          <w:t>:</w:t>
        </w:r>
        <w:proofErr w:type="gramEnd"/>
        <w:r w:rsidRPr="00B84877">
          <w:rPr>
            <w:rFonts w:eastAsia="DengXian"/>
          </w:rPr>
          <w:br/>
        </w:r>
      </w:ins>
      <w:ins w:id="4" w:author="Dorin PANAITOPOL" w:date="2022-04-24T20:36:00Z">
        <w:r w:rsidRPr="00F95B02">
          <w:t>Characteristics of the interfering signals</w:t>
        </w:r>
      </w:ins>
    </w:p>
    <w:p w:rsidR="00B84877" w:rsidRPr="00F95B02" w:rsidRDefault="00B84877" w:rsidP="00B84877">
      <w:pPr>
        <w:rPr>
          <w:ins w:id="5" w:author="Dorin PANAITOPOL" w:date="2022-04-24T20:36:00Z"/>
          <w:rFonts w:cs="v4.2.0"/>
        </w:rPr>
      </w:pPr>
      <w:ins w:id="6" w:author="Dorin PANAITOPOL" w:date="2022-04-24T20:36:00Z">
        <w:r w:rsidRPr="00F95B02">
          <w:rPr>
            <w:rFonts w:cs="v4.2.0"/>
          </w:rPr>
          <w:t xml:space="preserve">The interfering signal shall be a PUSCH </w:t>
        </w:r>
      </w:ins>
      <w:ins w:id="7" w:author="Dorin PANAITOPOL" w:date="2022-04-24T20:37:00Z">
        <w:r>
          <w:rPr>
            <w:rFonts w:cs="v4.2.0"/>
          </w:rPr>
          <w:t xml:space="preserve">or PDSCH </w:t>
        </w:r>
      </w:ins>
      <w:ins w:id="8" w:author="Dorin PANAITOPOL" w:date="2022-04-24T20:36:00Z">
        <w:r w:rsidRPr="00F95B02">
          <w:rPr>
            <w:rFonts w:cs="v4.2.0"/>
          </w:rPr>
          <w:t>containing data and DM-RS symbols. Normal cyclic prefix is used. The data content shall be uncorrelated to the wanted signal and modulated according to clause 6 of TS</w:t>
        </w:r>
        <w:r>
          <w:rPr>
            <w:rFonts w:cs="v4.2.0"/>
          </w:rPr>
          <w:t xml:space="preserve"> 38.211 [9]. Mapping of PUSCH or P</w:t>
        </w:r>
      </w:ins>
      <w:ins w:id="9" w:author="Dorin PANAITOPOL" w:date="2022-04-24T20:37:00Z">
        <w:r>
          <w:rPr>
            <w:rFonts w:cs="v4.2.0"/>
          </w:rPr>
          <w:t xml:space="preserve">DSCH </w:t>
        </w:r>
      </w:ins>
      <w:ins w:id="10" w:author="Dorin PANAITOPOL" w:date="2022-04-24T20:36:00Z">
        <w:r w:rsidRPr="00F95B02">
          <w:rPr>
            <w:rFonts w:cs="v4.2.0"/>
          </w:rPr>
          <w:t>modulation to receiver requirement are specified in table D-1.</w:t>
        </w:r>
      </w:ins>
    </w:p>
    <w:p w:rsidR="00B84877" w:rsidRPr="00F95B02" w:rsidRDefault="00B84877" w:rsidP="00B84877">
      <w:pPr>
        <w:pStyle w:val="TH"/>
        <w:rPr>
          <w:ins w:id="11" w:author="Dorin PANAITOPOL" w:date="2022-04-24T20:36:00Z"/>
        </w:rPr>
      </w:pPr>
      <w:ins w:id="12" w:author="Dorin PANAITOPOL" w:date="2022-04-24T20:36:00Z">
        <w:r w:rsidRPr="00F95B02">
          <w:t>Table D-1: Modulation of the interfering signal</w:t>
        </w:r>
      </w:ins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701"/>
        <w:gridCol w:w="1701"/>
        <w:gridCol w:w="1701"/>
      </w:tblGrid>
      <w:tr w:rsidR="00B84877" w:rsidRPr="00F95B02" w:rsidTr="001F0907">
        <w:trPr>
          <w:cantSplit/>
          <w:jc w:val="center"/>
          <w:ins w:id="13" w:author="Dorin PANAITOPOL" w:date="2022-04-24T20:36:00Z"/>
        </w:trPr>
        <w:tc>
          <w:tcPr>
            <w:tcW w:w="24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4877" w:rsidRPr="00F95B02" w:rsidRDefault="00B84877" w:rsidP="00243D23">
            <w:pPr>
              <w:pStyle w:val="TAH"/>
              <w:rPr>
                <w:ins w:id="14" w:author="Dorin PANAITOPOL" w:date="2022-04-24T20:36:00Z"/>
                <w:rFonts w:cs="Arial"/>
              </w:rPr>
            </w:pPr>
            <w:ins w:id="15" w:author="Dorin PANAITOPOL" w:date="2022-04-24T20:36:00Z">
              <w:r w:rsidRPr="00F95B02">
                <w:rPr>
                  <w:rFonts w:cs="Arial"/>
                </w:rPr>
                <w:t>Receiver requirement</w:t>
              </w:r>
            </w:ins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4877" w:rsidRPr="00F95B02" w:rsidRDefault="00B84877" w:rsidP="00243D23">
            <w:pPr>
              <w:pStyle w:val="TAH"/>
              <w:rPr>
                <w:ins w:id="16" w:author="Dorin PANAITOPOL" w:date="2022-04-24T20:36:00Z"/>
                <w:rFonts w:cs="Arial"/>
              </w:rPr>
            </w:pPr>
            <w:ins w:id="17" w:author="Dorin PANAITOPOL" w:date="2022-04-24T20:36:00Z">
              <w:r w:rsidRPr="00F95B02">
                <w:rPr>
                  <w:rFonts w:cs="Arial"/>
                </w:rPr>
                <w:t>Modulation</w:t>
              </w:r>
            </w:ins>
          </w:p>
        </w:tc>
        <w:tc>
          <w:tcPr>
            <w:tcW w:w="1701" w:type="dxa"/>
          </w:tcPr>
          <w:p w:rsidR="00B84877" w:rsidRPr="00F90C5C" w:rsidRDefault="00B84877" w:rsidP="00243D23">
            <w:pPr>
              <w:pStyle w:val="TAH"/>
              <w:rPr>
                <w:ins w:id="18" w:author="Dorin PANAITOPOL" w:date="2022-04-24T20:37:00Z"/>
                <w:rFonts w:cs="Arial"/>
                <w:lang w:val="fr-FR"/>
              </w:rPr>
            </w:pPr>
            <w:ins w:id="19" w:author="Dorin PANAITOPOL" w:date="2022-04-24T20:38:00Z">
              <w:r>
                <w:rPr>
                  <w:rFonts w:cs="v4.2.0"/>
                  <w:lang w:val="fr-FR"/>
                </w:rPr>
                <w:t>I</w:t>
              </w:r>
              <w:r>
                <w:rPr>
                  <w:rFonts w:cs="v4.2.0"/>
                </w:rPr>
                <w:t xml:space="preserve">nterfering </w:t>
              </w:r>
              <w:r>
                <w:rPr>
                  <w:rFonts w:cs="v4.2.0"/>
                  <w:lang w:val="fr-FR"/>
                </w:rPr>
                <w:t>S</w:t>
              </w:r>
              <w:r w:rsidRPr="00F95B02">
                <w:rPr>
                  <w:rFonts w:cs="v4.2.0"/>
                </w:rPr>
                <w:t>ignal</w:t>
              </w:r>
            </w:ins>
          </w:p>
        </w:tc>
        <w:tc>
          <w:tcPr>
            <w:tcW w:w="1701" w:type="dxa"/>
          </w:tcPr>
          <w:p w:rsidR="00B84877" w:rsidRDefault="00B84877" w:rsidP="00243D23">
            <w:pPr>
              <w:pStyle w:val="TAH"/>
              <w:rPr>
                <w:ins w:id="20" w:author="Dorin PANAITOPOL" w:date="2022-04-24T20:41:00Z"/>
                <w:rFonts w:cs="v4.2.0"/>
                <w:lang w:val="fr-FR"/>
              </w:rPr>
            </w:pPr>
            <w:ins w:id="21" w:author="Dorin PANAITOPOL" w:date="2022-04-24T20:41:00Z">
              <w:r>
                <w:rPr>
                  <w:rFonts w:cs="v4.2.0"/>
                  <w:lang w:val="fr-FR"/>
                </w:rPr>
                <w:t>Clause</w:t>
              </w:r>
            </w:ins>
            <w:ins w:id="22" w:author="Dorin PANAITOPOL" w:date="2022-04-24T20:42:00Z">
              <w:r>
                <w:rPr>
                  <w:rFonts w:cs="v4.2.0"/>
                  <w:lang w:val="fr-FR"/>
                </w:rPr>
                <w:t>s</w:t>
              </w:r>
            </w:ins>
          </w:p>
        </w:tc>
      </w:tr>
      <w:tr w:rsidR="00B84877" w:rsidRPr="00F95B02" w:rsidTr="001F0907">
        <w:trPr>
          <w:cantSplit/>
          <w:jc w:val="center"/>
          <w:ins w:id="23" w:author="Dorin PANAITOPOL" w:date="2022-04-24T20:36:00Z"/>
        </w:trPr>
        <w:tc>
          <w:tcPr>
            <w:tcW w:w="24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4877" w:rsidRPr="00F95B02" w:rsidRDefault="00B84877" w:rsidP="00243D23">
            <w:pPr>
              <w:pStyle w:val="TAL"/>
              <w:rPr>
                <w:ins w:id="24" w:author="Dorin PANAITOPOL" w:date="2022-04-24T20:36:00Z"/>
                <w:rFonts w:cs="Arial"/>
              </w:rPr>
            </w:pPr>
            <w:ins w:id="25" w:author="Dorin PANAITOPOL" w:date="2022-04-24T20:36:00Z">
              <w:r w:rsidRPr="00F95B02">
                <w:rPr>
                  <w:rFonts w:cs="Arial"/>
                </w:rPr>
                <w:t>In-channel selectivity</w:t>
              </w:r>
            </w:ins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4877" w:rsidRPr="00F95B02" w:rsidRDefault="00B84877" w:rsidP="00243D23">
            <w:pPr>
              <w:pStyle w:val="TAC"/>
              <w:rPr>
                <w:ins w:id="26" w:author="Dorin PANAITOPOL" w:date="2022-04-24T20:36:00Z"/>
                <w:rFonts w:cs="Arial"/>
              </w:rPr>
            </w:pPr>
            <w:ins w:id="27" w:author="Dorin PANAITOPOL" w:date="2022-04-24T20:36:00Z">
              <w:r w:rsidRPr="00F95B02">
                <w:rPr>
                  <w:rFonts w:cs="Arial"/>
                </w:rPr>
                <w:t>16QAM</w:t>
              </w:r>
            </w:ins>
          </w:p>
        </w:tc>
        <w:tc>
          <w:tcPr>
            <w:tcW w:w="1701" w:type="dxa"/>
          </w:tcPr>
          <w:p w:rsidR="00B84877" w:rsidRPr="00F90C5C" w:rsidRDefault="00B84877" w:rsidP="00243D23">
            <w:pPr>
              <w:pStyle w:val="TAC"/>
              <w:rPr>
                <w:ins w:id="28" w:author="Dorin PANAITOPOL" w:date="2022-04-24T20:37:00Z"/>
                <w:rFonts w:cs="Arial"/>
                <w:lang w:val="fr-FR"/>
              </w:rPr>
            </w:pPr>
            <w:ins w:id="29" w:author="Dorin PANAITOPOL" w:date="2022-04-24T20:42:00Z">
              <w:r>
                <w:rPr>
                  <w:rFonts w:cs="Arial"/>
                  <w:lang w:val="fr-FR"/>
                </w:rPr>
                <w:t>PUSCH</w:t>
              </w:r>
            </w:ins>
          </w:p>
        </w:tc>
        <w:tc>
          <w:tcPr>
            <w:tcW w:w="1701" w:type="dxa"/>
          </w:tcPr>
          <w:p w:rsidR="00B84877" w:rsidRDefault="00F90C5C" w:rsidP="00243D23">
            <w:pPr>
              <w:pStyle w:val="TAC"/>
              <w:rPr>
                <w:ins w:id="30" w:author="Dorin PANAITOPOL" w:date="2022-04-24T20:45:00Z"/>
                <w:rFonts w:cs="Arial"/>
                <w:lang w:val="fr-FR"/>
              </w:rPr>
            </w:pPr>
            <w:ins w:id="31" w:author="Dorin PANAITOPOL" w:date="2022-04-24T20:45:00Z">
              <w:r>
                <w:rPr>
                  <w:rFonts w:cs="Arial"/>
                  <w:lang w:val="fr-FR"/>
                </w:rPr>
                <w:t>7.8</w:t>
              </w:r>
            </w:ins>
          </w:p>
          <w:p w:rsidR="00F90C5C" w:rsidRPr="00F90C5C" w:rsidRDefault="00F90C5C" w:rsidP="00243D23">
            <w:pPr>
              <w:pStyle w:val="TAC"/>
              <w:rPr>
                <w:ins w:id="32" w:author="Dorin PANAITOPOL" w:date="2022-04-24T20:41:00Z"/>
                <w:rFonts w:cs="Arial"/>
                <w:lang w:val="fr-FR"/>
              </w:rPr>
            </w:pPr>
            <w:ins w:id="33" w:author="Dorin PANAITOPOL" w:date="2022-04-24T20:45:00Z">
              <w:r>
                <w:rPr>
                  <w:rFonts w:cs="Arial"/>
                  <w:lang w:val="fr-FR"/>
                </w:rPr>
                <w:t>10.9</w:t>
              </w:r>
            </w:ins>
          </w:p>
        </w:tc>
      </w:tr>
      <w:tr w:rsidR="00B84877" w:rsidRPr="00F95B02" w:rsidTr="001F0907">
        <w:trPr>
          <w:cantSplit/>
          <w:jc w:val="center"/>
          <w:ins w:id="34" w:author="Dorin PANAITOPOL" w:date="2022-04-24T20:36:00Z"/>
        </w:trPr>
        <w:tc>
          <w:tcPr>
            <w:tcW w:w="24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4877" w:rsidRPr="00F95B02" w:rsidRDefault="00B84877" w:rsidP="00F90C5C">
            <w:pPr>
              <w:pStyle w:val="TAL"/>
              <w:rPr>
                <w:ins w:id="35" w:author="Dorin PANAITOPOL" w:date="2022-04-24T20:36:00Z"/>
                <w:rFonts w:cs="Arial"/>
              </w:rPr>
            </w:pPr>
            <w:ins w:id="36" w:author="Dorin PANAITOPOL" w:date="2022-04-24T20:36:00Z">
              <w:r w:rsidRPr="00F95B02">
                <w:rPr>
                  <w:rFonts w:cs="Arial"/>
                </w:rPr>
                <w:t xml:space="preserve">Adjacent channel selectivity </w:t>
              </w:r>
            </w:ins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4877" w:rsidRPr="00F95B02" w:rsidRDefault="00B84877" w:rsidP="00243D23">
            <w:pPr>
              <w:pStyle w:val="TAC"/>
              <w:rPr>
                <w:ins w:id="37" w:author="Dorin PANAITOPOL" w:date="2022-04-24T20:36:00Z"/>
                <w:rFonts w:cs="Arial"/>
              </w:rPr>
            </w:pPr>
            <w:ins w:id="38" w:author="Dorin PANAITOPOL" w:date="2022-04-24T20:36:00Z">
              <w:r w:rsidRPr="00F95B02">
                <w:rPr>
                  <w:rFonts w:cs="Arial"/>
                </w:rPr>
                <w:t>QPSK</w:t>
              </w:r>
            </w:ins>
          </w:p>
        </w:tc>
        <w:tc>
          <w:tcPr>
            <w:tcW w:w="1701" w:type="dxa"/>
          </w:tcPr>
          <w:p w:rsidR="00B84877" w:rsidRPr="00F90C5C" w:rsidRDefault="00B84877" w:rsidP="00243D23">
            <w:pPr>
              <w:pStyle w:val="TAC"/>
              <w:rPr>
                <w:ins w:id="39" w:author="Dorin PANAITOPOL" w:date="2022-04-24T20:37:00Z"/>
                <w:rFonts w:cs="Arial"/>
                <w:lang w:val="fr-FR"/>
              </w:rPr>
            </w:pPr>
            <w:ins w:id="40" w:author="Dorin PANAITOPOL" w:date="2022-04-24T20:40:00Z">
              <w:r>
                <w:rPr>
                  <w:rFonts w:cs="Arial"/>
                  <w:lang w:val="fr-FR"/>
                </w:rPr>
                <w:t>PDSCH</w:t>
              </w:r>
            </w:ins>
          </w:p>
        </w:tc>
        <w:tc>
          <w:tcPr>
            <w:tcW w:w="1701" w:type="dxa"/>
          </w:tcPr>
          <w:p w:rsidR="00B84877" w:rsidRDefault="00B84877" w:rsidP="00243D23">
            <w:pPr>
              <w:pStyle w:val="TAC"/>
              <w:rPr>
                <w:ins w:id="41" w:author="Dorin PANAITOPOL" w:date="2022-04-24T20:42:00Z"/>
                <w:rFonts w:cs="Arial"/>
                <w:lang w:val="fr-FR"/>
              </w:rPr>
            </w:pPr>
            <w:ins w:id="42" w:author="Dorin PANAITOPOL" w:date="2022-04-24T20:41:00Z">
              <w:r>
                <w:rPr>
                  <w:rFonts w:cs="Arial"/>
                  <w:lang w:val="fr-FR"/>
                </w:rPr>
                <w:t>7.4.1</w:t>
              </w:r>
            </w:ins>
          </w:p>
          <w:p w:rsidR="00B84877" w:rsidRDefault="00B84877" w:rsidP="00243D23">
            <w:pPr>
              <w:pStyle w:val="TAC"/>
              <w:rPr>
                <w:ins w:id="43" w:author="Dorin PANAITOPOL" w:date="2022-04-24T20:41:00Z"/>
                <w:rFonts w:cs="Arial"/>
                <w:lang w:val="fr-FR"/>
              </w:rPr>
            </w:pPr>
            <w:ins w:id="44" w:author="Dorin PANAITOPOL" w:date="2022-04-24T20:42:00Z">
              <w:r>
                <w:rPr>
                  <w:rFonts w:cs="Arial"/>
                  <w:lang w:val="fr-FR"/>
                </w:rPr>
                <w:t>10.5.1</w:t>
              </w:r>
            </w:ins>
          </w:p>
        </w:tc>
      </w:tr>
      <w:tr w:rsidR="00F90C5C" w:rsidRPr="00F95B02" w:rsidTr="001F0907">
        <w:trPr>
          <w:cantSplit/>
          <w:jc w:val="center"/>
          <w:ins w:id="45" w:author="Dorin PANAITOPOL" w:date="2022-04-24T20:36:00Z"/>
        </w:trPr>
        <w:tc>
          <w:tcPr>
            <w:tcW w:w="24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5C" w:rsidRPr="00F95B02" w:rsidRDefault="00F90C5C" w:rsidP="00F90C5C">
            <w:pPr>
              <w:pStyle w:val="TAL"/>
              <w:rPr>
                <w:ins w:id="46" w:author="Dorin PANAITOPOL" w:date="2022-04-24T20:36:00Z"/>
                <w:rFonts w:cs="Arial"/>
              </w:rPr>
            </w:pPr>
            <w:ins w:id="47" w:author="Dorin PANAITOPOL" w:date="2022-04-24T20:36:00Z">
              <w:r w:rsidRPr="00F95B02">
                <w:rPr>
                  <w:rFonts w:cs="Arial"/>
                </w:rPr>
                <w:t>General blocking</w:t>
              </w:r>
            </w:ins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5C" w:rsidRPr="00F90C5C" w:rsidRDefault="00F90C5C" w:rsidP="00F90C5C">
            <w:pPr>
              <w:pStyle w:val="TAC"/>
              <w:rPr>
                <w:ins w:id="48" w:author="Dorin PANAITOPOL" w:date="2022-04-24T20:36:00Z"/>
                <w:rFonts w:cs="Arial"/>
                <w:lang w:val="fr-FR"/>
              </w:rPr>
            </w:pPr>
            <w:ins w:id="49" w:author="Dorin PANAITOPOL" w:date="2022-04-24T20:43:00Z">
              <w:r>
                <w:rPr>
                  <w:rFonts w:cs="Arial"/>
                  <w:lang w:val="fr-FR"/>
                </w:rPr>
                <w:t>N/A</w:t>
              </w:r>
            </w:ins>
          </w:p>
        </w:tc>
        <w:tc>
          <w:tcPr>
            <w:tcW w:w="1701" w:type="dxa"/>
          </w:tcPr>
          <w:p w:rsidR="00F90C5C" w:rsidRPr="00F95B02" w:rsidRDefault="00F90C5C" w:rsidP="00F90C5C">
            <w:pPr>
              <w:pStyle w:val="TAC"/>
              <w:rPr>
                <w:ins w:id="50" w:author="Dorin PANAITOPOL" w:date="2022-04-24T20:37:00Z"/>
                <w:rFonts w:cs="Arial"/>
              </w:rPr>
            </w:pPr>
            <w:ins w:id="51" w:author="Dorin PANAITOPOL" w:date="2022-04-24T20:43:00Z">
              <w:r>
                <w:rPr>
                  <w:rFonts w:cs="Arial"/>
                  <w:lang w:val="fr-FR"/>
                </w:rPr>
                <w:t>N/A</w:t>
              </w:r>
            </w:ins>
          </w:p>
        </w:tc>
        <w:tc>
          <w:tcPr>
            <w:tcW w:w="1701" w:type="dxa"/>
          </w:tcPr>
          <w:p w:rsidR="00F90C5C" w:rsidRPr="00F95B02" w:rsidRDefault="00F90C5C" w:rsidP="00F90C5C">
            <w:pPr>
              <w:pStyle w:val="TAC"/>
              <w:rPr>
                <w:ins w:id="52" w:author="Dorin PANAITOPOL" w:date="2022-04-24T20:41:00Z"/>
                <w:rFonts w:cs="Arial"/>
              </w:rPr>
            </w:pPr>
            <w:ins w:id="53" w:author="Dorin PANAITOPOL" w:date="2022-04-24T20:44:00Z">
              <w:r>
                <w:rPr>
                  <w:rFonts w:cs="Arial"/>
                  <w:lang w:val="fr-FR"/>
                </w:rPr>
                <w:t>N/A</w:t>
              </w:r>
            </w:ins>
          </w:p>
        </w:tc>
      </w:tr>
      <w:tr w:rsidR="00F90C5C" w:rsidRPr="00F95B02" w:rsidTr="001F0907">
        <w:trPr>
          <w:cantSplit/>
          <w:jc w:val="center"/>
          <w:ins w:id="54" w:author="Dorin PANAITOPOL" w:date="2022-04-24T20:36:00Z"/>
        </w:trPr>
        <w:tc>
          <w:tcPr>
            <w:tcW w:w="24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5C" w:rsidRPr="00F95B02" w:rsidRDefault="00F90C5C" w:rsidP="00F90C5C">
            <w:pPr>
              <w:pStyle w:val="TAL"/>
              <w:rPr>
                <w:ins w:id="55" w:author="Dorin PANAITOPOL" w:date="2022-04-24T20:36:00Z"/>
                <w:rFonts w:cs="Arial"/>
              </w:rPr>
            </w:pPr>
            <w:ins w:id="56" w:author="Dorin PANAITOPOL" w:date="2022-04-24T20:36:00Z">
              <w:r w:rsidRPr="00F95B02">
                <w:rPr>
                  <w:rFonts w:cs="Arial"/>
                </w:rPr>
                <w:t>Receiver intermodulation</w:t>
              </w:r>
            </w:ins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5C" w:rsidRPr="00F90C5C" w:rsidRDefault="00F90C5C" w:rsidP="00F90C5C">
            <w:pPr>
              <w:pStyle w:val="TAC"/>
              <w:rPr>
                <w:ins w:id="57" w:author="Dorin PANAITOPOL" w:date="2022-04-24T20:36:00Z"/>
                <w:rFonts w:cs="Arial"/>
                <w:lang w:val="fr-FR" w:eastAsia="zh-CN"/>
              </w:rPr>
            </w:pPr>
            <w:ins w:id="58" w:author="Dorin PANAITOPOL" w:date="2022-04-24T20:43:00Z">
              <w:r>
                <w:rPr>
                  <w:rFonts w:cs="Arial"/>
                  <w:lang w:val="fr-FR"/>
                </w:rPr>
                <w:t>N/A</w:t>
              </w:r>
            </w:ins>
          </w:p>
        </w:tc>
        <w:tc>
          <w:tcPr>
            <w:tcW w:w="1701" w:type="dxa"/>
          </w:tcPr>
          <w:p w:rsidR="00F90C5C" w:rsidRPr="00F95B02" w:rsidRDefault="00F90C5C" w:rsidP="00F90C5C">
            <w:pPr>
              <w:pStyle w:val="TAC"/>
              <w:rPr>
                <w:ins w:id="59" w:author="Dorin PANAITOPOL" w:date="2022-04-24T20:37:00Z"/>
                <w:rFonts w:cs="Arial"/>
              </w:rPr>
            </w:pPr>
            <w:ins w:id="60" w:author="Dorin PANAITOPOL" w:date="2022-04-24T20:43:00Z">
              <w:r>
                <w:rPr>
                  <w:rFonts w:cs="Arial"/>
                  <w:lang w:val="fr-FR"/>
                </w:rPr>
                <w:t>N/A</w:t>
              </w:r>
            </w:ins>
          </w:p>
        </w:tc>
        <w:tc>
          <w:tcPr>
            <w:tcW w:w="1701" w:type="dxa"/>
          </w:tcPr>
          <w:p w:rsidR="00F90C5C" w:rsidRPr="00F95B02" w:rsidRDefault="00F90C5C" w:rsidP="00F90C5C">
            <w:pPr>
              <w:pStyle w:val="TAC"/>
              <w:rPr>
                <w:ins w:id="61" w:author="Dorin PANAITOPOL" w:date="2022-04-24T20:41:00Z"/>
                <w:rFonts w:cs="Arial"/>
              </w:rPr>
            </w:pPr>
            <w:ins w:id="62" w:author="Dorin PANAITOPOL" w:date="2022-04-24T20:44:00Z">
              <w:r>
                <w:rPr>
                  <w:rFonts w:cs="Arial"/>
                  <w:lang w:val="fr-FR"/>
                </w:rPr>
                <w:t>N/A</w:t>
              </w:r>
            </w:ins>
          </w:p>
        </w:tc>
      </w:tr>
    </w:tbl>
    <w:p w:rsidR="00B84877" w:rsidRPr="00F95B02" w:rsidRDefault="00B84877" w:rsidP="00B84877">
      <w:pPr>
        <w:rPr>
          <w:ins w:id="63" w:author="Dorin PANAITOPOL" w:date="2022-04-24T20:36:00Z"/>
        </w:rPr>
      </w:pPr>
    </w:p>
    <w:p w:rsidR="00B84877" w:rsidRPr="00B84877" w:rsidRDefault="00B84877" w:rsidP="00B84877">
      <w:pPr>
        <w:widowControl/>
        <w:spacing w:after="180"/>
        <w:jc w:val="left"/>
        <w:rPr>
          <w:rFonts w:ascii="Times New Roman" w:eastAsia="DengXian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:rsidR="00B84877" w:rsidRPr="00B84877" w:rsidRDefault="00B84877" w:rsidP="00B84877">
      <w:pPr>
        <w:keepNext/>
        <w:keepLines/>
        <w:widowControl/>
        <w:pBdr>
          <w:top w:val="single" w:sz="12" w:space="3" w:color="auto"/>
        </w:pBdr>
        <w:spacing w:before="240" w:after="180"/>
        <w:jc w:val="left"/>
        <w:outlineLvl w:val="7"/>
        <w:rPr>
          <w:rFonts w:ascii="Arial" w:eastAsia="DengXian" w:hAnsi="Arial" w:cs="Times New Roman"/>
          <w:kern w:val="0"/>
          <w:sz w:val="36"/>
          <w:szCs w:val="20"/>
          <w:lang w:val="en-GB" w:eastAsia="en-US"/>
        </w:rPr>
      </w:pPr>
      <w:r w:rsidRPr="00B84877">
        <w:rPr>
          <w:rFonts w:ascii="Arial" w:eastAsia="DengXian" w:hAnsi="Arial" w:cs="Times New Roman"/>
          <w:kern w:val="0"/>
          <w:sz w:val="36"/>
          <w:szCs w:val="20"/>
          <w:lang w:val="en-GB" w:eastAsia="en-US"/>
        </w:rPr>
        <w:br w:type="page"/>
      </w:r>
    </w:p>
    <w:p w:rsidR="00B84877" w:rsidRPr="00B84877" w:rsidRDefault="00B84877" w:rsidP="00B84877">
      <w:pPr>
        <w:keepNext/>
        <w:keepLines/>
        <w:widowControl/>
        <w:pBdr>
          <w:top w:val="single" w:sz="12" w:space="3" w:color="auto"/>
        </w:pBdr>
        <w:spacing w:before="240" w:after="180"/>
        <w:jc w:val="left"/>
        <w:outlineLvl w:val="7"/>
        <w:rPr>
          <w:rFonts w:ascii="Arial" w:eastAsia="DengXian" w:hAnsi="Arial" w:cs="Times New Roman"/>
          <w:kern w:val="0"/>
          <w:sz w:val="36"/>
          <w:szCs w:val="20"/>
          <w:lang w:val="en-GB" w:eastAsia="en-US"/>
        </w:rPr>
      </w:pPr>
      <w:bookmarkStart w:id="64" w:name="_Toc97741592"/>
      <w:r w:rsidRPr="00B84877">
        <w:rPr>
          <w:rFonts w:ascii="Arial" w:eastAsia="DengXian" w:hAnsi="Arial" w:cs="Times New Roman"/>
          <w:kern w:val="0"/>
          <w:sz w:val="36"/>
          <w:szCs w:val="20"/>
          <w:lang w:val="en-GB" w:eastAsia="en-US"/>
        </w:rPr>
        <w:lastRenderedPageBreak/>
        <w:t xml:space="preserve">Annex </w:t>
      </w:r>
      <w:ins w:id="65" w:author="Dorin PANAITOPOL" w:date="2022-04-24T20:37:00Z">
        <w:r>
          <w:rPr>
            <w:rFonts w:ascii="Arial" w:eastAsia="DengXian" w:hAnsi="Arial" w:cs="Times New Roman"/>
            <w:kern w:val="0"/>
            <w:sz w:val="36"/>
            <w:szCs w:val="20"/>
            <w:lang w:val="en-GB" w:eastAsia="en-US"/>
          </w:rPr>
          <w:t>E</w:t>
        </w:r>
      </w:ins>
      <w:del w:id="66" w:author="Dorin PANAITOPOL" w:date="2022-04-24T20:37:00Z">
        <w:r w:rsidRPr="00B84877" w:rsidDel="00B84877">
          <w:rPr>
            <w:rFonts w:ascii="Arial" w:eastAsia="DengXian" w:hAnsi="Arial" w:cs="Times New Roman"/>
            <w:kern w:val="0"/>
            <w:sz w:val="36"/>
            <w:szCs w:val="20"/>
            <w:lang w:val="en-GB" w:eastAsia="en-US"/>
          </w:rPr>
          <w:delText>D</w:delText>
        </w:r>
      </w:del>
      <w:r w:rsidRPr="00B84877">
        <w:rPr>
          <w:rFonts w:ascii="Arial" w:eastAsia="DengXian" w:hAnsi="Arial" w:cs="Times New Roman"/>
          <w:kern w:val="0"/>
          <w:sz w:val="36"/>
          <w:szCs w:val="20"/>
          <w:lang w:val="en-GB" w:eastAsia="en-US"/>
        </w:rPr>
        <w:t xml:space="preserve"> (informative)</w:t>
      </w:r>
      <w:proofErr w:type="gramStart"/>
      <w:r w:rsidRPr="00B84877">
        <w:rPr>
          <w:rFonts w:ascii="Arial" w:eastAsia="DengXian" w:hAnsi="Arial" w:cs="Times New Roman"/>
          <w:kern w:val="0"/>
          <w:sz w:val="36"/>
          <w:szCs w:val="20"/>
          <w:lang w:val="en-GB" w:eastAsia="en-US"/>
        </w:rPr>
        <w:t>:</w:t>
      </w:r>
      <w:proofErr w:type="gramEnd"/>
      <w:r w:rsidRPr="00B84877">
        <w:rPr>
          <w:rFonts w:ascii="Arial" w:eastAsia="DengXian" w:hAnsi="Arial" w:cs="Times New Roman"/>
          <w:kern w:val="0"/>
          <w:sz w:val="36"/>
          <w:szCs w:val="20"/>
          <w:lang w:val="en-GB" w:eastAsia="en-US"/>
        </w:rPr>
        <w:br/>
        <w:t>Change history</w:t>
      </w:r>
      <w:bookmarkStart w:id="67" w:name="historyclause"/>
      <w:bookmarkEnd w:id="64"/>
      <w:bookmarkEnd w:id="67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1137"/>
        <w:gridCol w:w="992"/>
        <w:gridCol w:w="425"/>
        <w:gridCol w:w="426"/>
        <w:gridCol w:w="425"/>
        <w:gridCol w:w="4678"/>
        <w:gridCol w:w="756"/>
      </w:tblGrid>
      <w:tr w:rsidR="00B84877" w:rsidRPr="00B84877" w:rsidTr="00243D23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b/>
                <w:kern w:val="0"/>
                <w:sz w:val="16"/>
                <w:szCs w:val="20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US"/>
              </w:rPr>
              <w:lastRenderedPageBreak/>
              <w:t>Change history</w:t>
            </w:r>
          </w:p>
        </w:tc>
      </w:tr>
      <w:tr w:rsidR="00B84877" w:rsidRPr="00B84877" w:rsidTr="00243D23">
        <w:tc>
          <w:tcPr>
            <w:tcW w:w="800" w:type="dxa"/>
            <w:shd w:val="pct10" w:color="auto" w:fill="FFFFFF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b/>
                <w:kern w:val="0"/>
                <w:sz w:val="16"/>
                <w:szCs w:val="20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b/>
                <w:kern w:val="0"/>
                <w:sz w:val="16"/>
                <w:szCs w:val="20"/>
                <w:lang w:val="en-GB" w:eastAsia="en-US"/>
              </w:rPr>
              <w:t>Date</w:t>
            </w:r>
          </w:p>
        </w:tc>
        <w:tc>
          <w:tcPr>
            <w:tcW w:w="1137" w:type="dxa"/>
            <w:shd w:val="pct10" w:color="auto" w:fill="FFFFFF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b/>
                <w:kern w:val="0"/>
                <w:sz w:val="16"/>
                <w:szCs w:val="20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b/>
                <w:kern w:val="0"/>
                <w:sz w:val="16"/>
                <w:szCs w:val="20"/>
                <w:lang w:val="en-GB" w:eastAsia="en-US"/>
              </w:rPr>
              <w:t>Meeting</w:t>
            </w:r>
          </w:p>
        </w:tc>
        <w:tc>
          <w:tcPr>
            <w:tcW w:w="992" w:type="dxa"/>
            <w:shd w:val="pct10" w:color="auto" w:fill="FFFFFF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b/>
                <w:kern w:val="0"/>
                <w:sz w:val="16"/>
                <w:szCs w:val="20"/>
                <w:lang w:val="en-GB" w:eastAsia="en-US"/>
              </w:rPr>
            </w:pPr>
            <w:proofErr w:type="spellStart"/>
            <w:r w:rsidRPr="00B84877">
              <w:rPr>
                <w:rFonts w:ascii="Arial" w:eastAsia="DengXian" w:hAnsi="Arial" w:cs="Times New Roman"/>
                <w:b/>
                <w:kern w:val="0"/>
                <w:sz w:val="16"/>
                <w:szCs w:val="20"/>
                <w:lang w:val="en-GB" w:eastAsia="en-US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b/>
                <w:kern w:val="0"/>
                <w:sz w:val="16"/>
                <w:szCs w:val="20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b/>
                <w:kern w:val="0"/>
                <w:sz w:val="16"/>
                <w:szCs w:val="20"/>
                <w:lang w:val="en-GB" w:eastAsia="en-US"/>
              </w:rPr>
              <w:t>CR</w:t>
            </w:r>
          </w:p>
        </w:tc>
        <w:tc>
          <w:tcPr>
            <w:tcW w:w="426" w:type="dxa"/>
            <w:shd w:val="pct10" w:color="auto" w:fill="FFFFFF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b/>
                <w:kern w:val="0"/>
                <w:sz w:val="16"/>
                <w:szCs w:val="20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b/>
                <w:kern w:val="0"/>
                <w:sz w:val="16"/>
                <w:szCs w:val="20"/>
                <w:lang w:val="en-GB" w:eastAsia="en-US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b/>
                <w:kern w:val="0"/>
                <w:sz w:val="16"/>
                <w:szCs w:val="20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b/>
                <w:kern w:val="0"/>
                <w:sz w:val="16"/>
                <w:szCs w:val="20"/>
                <w:lang w:val="en-GB" w:eastAsia="en-US"/>
              </w:rPr>
              <w:t>Cat</w:t>
            </w:r>
          </w:p>
        </w:tc>
        <w:tc>
          <w:tcPr>
            <w:tcW w:w="4678" w:type="dxa"/>
            <w:shd w:val="pct10" w:color="auto" w:fill="FFFFFF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b/>
                <w:kern w:val="0"/>
                <w:sz w:val="16"/>
                <w:szCs w:val="20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b/>
                <w:kern w:val="0"/>
                <w:sz w:val="16"/>
                <w:szCs w:val="20"/>
                <w:lang w:val="en-GB" w:eastAsia="en-US"/>
              </w:rPr>
              <w:t>Subject/Comment</w:t>
            </w:r>
          </w:p>
        </w:tc>
        <w:tc>
          <w:tcPr>
            <w:tcW w:w="756" w:type="dxa"/>
            <w:shd w:val="pct10" w:color="auto" w:fill="FFFFFF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b/>
                <w:kern w:val="0"/>
                <w:sz w:val="16"/>
                <w:szCs w:val="20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b/>
                <w:kern w:val="0"/>
                <w:sz w:val="16"/>
                <w:szCs w:val="20"/>
                <w:lang w:val="en-GB" w:eastAsia="en-US"/>
              </w:rPr>
              <w:t>New version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2022-01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RAN4#101-bis-e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R4-2201830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Initial Skeleton Revised in R4-2203087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0.0.1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2022-01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RAN4#101-bis-e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R4-2203087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Initial Skeleton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0.0.1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R4-2203955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 xml:space="preserve">TP for 38.108: clause 7.1&amp;7.2 on Rx </w:t>
            </w:r>
            <w:proofErr w:type="spellStart"/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refsens</w:t>
            </w:r>
            <w:proofErr w:type="spellEnd"/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 xml:space="preserve"> sensitivity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R4-2205057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proofErr w:type="spellStart"/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pCR</w:t>
            </w:r>
            <w:proofErr w:type="spellEnd"/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 xml:space="preserve"> to TS 38.108 -Radiated </w:t>
            </w:r>
            <w:proofErr w:type="spellStart"/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Tx</w:t>
            </w:r>
            <w:proofErr w:type="spellEnd"/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 xml:space="preserve"> general and transmit power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R4-2207331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TP for 38.108: clause 5.3&amp;5.4 on system parameters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R4-2207335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TP for TS 38.108: General (5.1) and Operating Band (5.2)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R4-2207336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Draft text proposal for Clause 4.4 Satellite Access Node classes - TS 38.108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R4-2207337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TP for 38.108: clause 4.3 requirement reference point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R4-2207340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TP to TR 38.108 on 4.5 Regional Requirement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R4-2207354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proofErr w:type="spellStart"/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pCR</w:t>
            </w:r>
            <w:proofErr w:type="spellEnd"/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 xml:space="preserve"> to TS 38.108 - Scope and general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R4-2207355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TP to TS 38.108: section 4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R4-2207356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TP to TS 38.108: section 3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R4-2207357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TP for 38.108: clause 9.7 OTA unwanted emissions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R4-2207359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TP for TS 38.108 OTA output power dynamics(9.4)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R4-2207361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 xml:space="preserve">TP to TS 38.108: 9.5 (OTA </w:t>
            </w:r>
            <w:proofErr w:type="spellStart"/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Tx</w:t>
            </w:r>
            <w:proofErr w:type="spellEnd"/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 xml:space="preserve"> ON/OFF), 9.6 (OTA TX signal quality) and 9.8 (OTA </w:t>
            </w:r>
            <w:proofErr w:type="spellStart"/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Tx</w:t>
            </w:r>
            <w:proofErr w:type="spellEnd"/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 xml:space="preserve"> IMD)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R4-2207362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TP for 38.108: clause 9.3 OTA Satellite Access Node output power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R4-2207363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TP for TS 38.108 Annex B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R4-2207364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TP for 38.108: clause 10.5 OTA in-band selectivity and blocking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R4-2207365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proofErr w:type="spellStart"/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pCR</w:t>
            </w:r>
            <w:proofErr w:type="spellEnd"/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 xml:space="preserve"> to TS 38.108 - Radiated Rx general and sensitivity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R4-2207366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TP for TS 38.108 OTA Rx requirements(10.3, 10.4,10.6 and 10.9)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R4-2207368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TP to TS 38.108: section 10.7 (OTA Rx spur) and 10.8 (OTA Rx IMD)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R4-2207371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TP to TS 38.108: section 10.7 (OTA Rx spur) and 10.8 (OTA Rx IMD)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R4-2207372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Draft text proposal for Clause 6.1 and 6.2 Satellite Access Node output power - TS 38.108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R4-2207373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TP to TS 38.108: section 6.4 (</w:t>
            </w:r>
            <w:proofErr w:type="spellStart"/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Tx</w:t>
            </w:r>
            <w:proofErr w:type="spellEnd"/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 xml:space="preserve"> ON/OFF) and 6.5 (TX signal quality)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R4-2207374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TP to TS 38.108: section 6.7 (</w:t>
            </w:r>
            <w:proofErr w:type="spellStart"/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Tx</w:t>
            </w:r>
            <w:proofErr w:type="spellEnd"/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 xml:space="preserve"> IMD)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R4-2207377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proofErr w:type="spellStart"/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pCR</w:t>
            </w:r>
            <w:proofErr w:type="spellEnd"/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 xml:space="preserve"> to TS 38.108 - In-band selectivity and blocking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R4-2207378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TP for TS 38.108 Dynamic range(7.3) and In channel selectivity(7.8)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R4-2207380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 xml:space="preserve">Draft text proposal for Clause 7.5 Out-of-band blocking - TS 38.108                  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lastRenderedPageBreak/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R4-2207382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TP to TS 38.108: section 7.6 (Rx spur) and section 7.7 (Rx IMD)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2022-03</w:t>
            </w: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RAN4#102-e</w:t>
            </w: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R4-2207383</w:t>
            </w: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eastAsia="en-US"/>
              </w:rPr>
              <w:t>TP to TS 38.108: annex A (FRC)</w:t>
            </w: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  <w:r w:rsidRPr="00B84877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  <w:t>0.1.0</w:t>
            </w:r>
          </w:p>
        </w:tc>
      </w:tr>
      <w:tr w:rsidR="00B84877" w:rsidRPr="00B84877" w:rsidTr="00243D23">
        <w:tc>
          <w:tcPr>
            <w:tcW w:w="800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1137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992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highlight w:val="yellow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righ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25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78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756" w:type="dxa"/>
            <w:shd w:val="solid" w:color="FFFFFF" w:fill="auto"/>
          </w:tcPr>
          <w:p w:rsidR="00B84877" w:rsidRPr="00B84877" w:rsidRDefault="00B84877" w:rsidP="00B8487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US"/>
              </w:rPr>
            </w:pPr>
          </w:p>
        </w:tc>
      </w:tr>
    </w:tbl>
    <w:p w:rsidR="008E0807" w:rsidRPr="004F486A" w:rsidRDefault="008E0807" w:rsidP="004F486A"/>
    <w:p w:rsidR="00D11E1D" w:rsidRDefault="004C5A6C">
      <w:pPr>
        <w:widowControl/>
        <w:spacing w:after="120"/>
        <w:jc w:val="center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</w:t>
      </w:r>
      <w:r>
        <w:rPr>
          <w:rFonts w:cs="Calibri"/>
          <w:b/>
          <w:color w:val="5B9BD5" w:themeColor="accent1"/>
          <w:sz w:val="24"/>
          <w:u w:val="single"/>
        </w:rPr>
        <w:t>---</w:t>
      </w:r>
      <w:r>
        <w:rPr>
          <w:rFonts w:cs="Calibri" w:hint="eastAsia"/>
          <w:b/>
          <w:color w:val="5B9BD5" w:themeColor="accent1"/>
          <w:sz w:val="24"/>
          <w:u w:val="single"/>
        </w:rPr>
        <w:t>-&lt;</w:t>
      </w:r>
      <w:r>
        <w:rPr>
          <w:rFonts w:cs="Calibri"/>
          <w:b/>
          <w:color w:val="5B9BD5" w:themeColor="accent1"/>
          <w:sz w:val="24"/>
          <w:u w:val="single"/>
        </w:rPr>
        <w:t>End</w:t>
      </w:r>
      <w:r>
        <w:rPr>
          <w:rFonts w:cs="Calibri" w:hint="eastAsia"/>
          <w:b/>
          <w:color w:val="5B9BD5" w:themeColor="accent1"/>
          <w:sz w:val="24"/>
          <w:u w:val="single"/>
        </w:rPr>
        <w:t xml:space="preserve"> of TP&gt;-----------------------------------------------</w:t>
      </w:r>
    </w:p>
    <w:sectPr w:rsidR="00D11E1D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69C" w:rsidRDefault="007C369C">
      <w:r>
        <w:separator/>
      </w:r>
    </w:p>
  </w:endnote>
  <w:endnote w:type="continuationSeparator" w:id="0">
    <w:p w:rsidR="007C369C" w:rsidRDefault="007C3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909" w:rsidRDefault="00084909">
    <w:pPr>
      <w:pStyle w:val="Pieddepage"/>
    </w:pPr>
    <w:r>
      <w:t>3GPP</w:t>
    </w:r>
  </w:p>
  <w:p w:rsidR="00084909" w:rsidRDefault="000849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69C" w:rsidRDefault="007C369C">
      <w:r>
        <w:separator/>
      </w:r>
    </w:p>
  </w:footnote>
  <w:footnote w:type="continuationSeparator" w:id="0">
    <w:p w:rsidR="007C369C" w:rsidRDefault="007C36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3877791"/>
    <w:multiLevelType w:val="hybridMultilevel"/>
    <w:tmpl w:val="20EEB406"/>
    <w:lvl w:ilvl="0" w:tplc="6D360924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7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4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773"/>
    <w:rsid w:val="00011062"/>
    <w:rsid w:val="00016FF7"/>
    <w:rsid w:val="00021561"/>
    <w:rsid w:val="00024F8F"/>
    <w:rsid w:val="00032044"/>
    <w:rsid w:val="000410BD"/>
    <w:rsid w:val="00042EBA"/>
    <w:rsid w:val="00043904"/>
    <w:rsid w:val="00070D94"/>
    <w:rsid w:val="000765F9"/>
    <w:rsid w:val="00080564"/>
    <w:rsid w:val="00084909"/>
    <w:rsid w:val="0008593E"/>
    <w:rsid w:val="00093003"/>
    <w:rsid w:val="000B0324"/>
    <w:rsid w:val="000B6A1E"/>
    <w:rsid w:val="000C32F6"/>
    <w:rsid w:val="000C67F5"/>
    <w:rsid w:val="000D7511"/>
    <w:rsid w:val="000E2495"/>
    <w:rsid w:val="000E5C39"/>
    <w:rsid w:val="000F5B85"/>
    <w:rsid w:val="000F683E"/>
    <w:rsid w:val="00102754"/>
    <w:rsid w:val="00131508"/>
    <w:rsid w:val="00133D10"/>
    <w:rsid w:val="00135281"/>
    <w:rsid w:val="00140F2A"/>
    <w:rsid w:val="00146452"/>
    <w:rsid w:val="001500A1"/>
    <w:rsid w:val="00150D97"/>
    <w:rsid w:val="00165BE0"/>
    <w:rsid w:val="00172A27"/>
    <w:rsid w:val="00185A49"/>
    <w:rsid w:val="00191A5D"/>
    <w:rsid w:val="00197812"/>
    <w:rsid w:val="001A1EA3"/>
    <w:rsid w:val="001A524F"/>
    <w:rsid w:val="001C24D0"/>
    <w:rsid w:val="001D0244"/>
    <w:rsid w:val="001D5733"/>
    <w:rsid w:val="00202B45"/>
    <w:rsid w:val="00211E7B"/>
    <w:rsid w:val="00214970"/>
    <w:rsid w:val="00225422"/>
    <w:rsid w:val="002330AE"/>
    <w:rsid w:val="00237C6A"/>
    <w:rsid w:val="00250DFA"/>
    <w:rsid w:val="002553F8"/>
    <w:rsid w:val="00256731"/>
    <w:rsid w:val="00277754"/>
    <w:rsid w:val="0028017B"/>
    <w:rsid w:val="00282E29"/>
    <w:rsid w:val="0028388E"/>
    <w:rsid w:val="00284B4C"/>
    <w:rsid w:val="00293F60"/>
    <w:rsid w:val="002A108E"/>
    <w:rsid w:val="002A4D15"/>
    <w:rsid w:val="002B58A7"/>
    <w:rsid w:val="002C5131"/>
    <w:rsid w:val="002C6E54"/>
    <w:rsid w:val="002C7EAC"/>
    <w:rsid w:val="002D2748"/>
    <w:rsid w:val="002E50C8"/>
    <w:rsid w:val="002E76A6"/>
    <w:rsid w:val="002F1120"/>
    <w:rsid w:val="002F52E9"/>
    <w:rsid w:val="00312FCC"/>
    <w:rsid w:val="00323A4A"/>
    <w:rsid w:val="0032595B"/>
    <w:rsid w:val="00334AD9"/>
    <w:rsid w:val="0033677B"/>
    <w:rsid w:val="00342069"/>
    <w:rsid w:val="0034396A"/>
    <w:rsid w:val="003505F5"/>
    <w:rsid w:val="00352195"/>
    <w:rsid w:val="00356E0E"/>
    <w:rsid w:val="00366D76"/>
    <w:rsid w:val="003670CD"/>
    <w:rsid w:val="00383036"/>
    <w:rsid w:val="00384608"/>
    <w:rsid w:val="00392430"/>
    <w:rsid w:val="003949BE"/>
    <w:rsid w:val="00394C0D"/>
    <w:rsid w:val="003B53A5"/>
    <w:rsid w:val="003D17D8"/>
    <w:rsid w:val="003D40CE"/>
    <w:rsid w:val="003D6943"/>
    <w:rsid w:val="003D6B87"/>
    <w:rsid w:val="004067BD"/>
    <w:rsid w:val="004242B2"/>
    <w:rsid w:val="00426D3E"/>
    <w:rsid w:val="00436507"/>
    <w:rsid w:val="00440582"/>
    <w:rsid w:val="00443C6E"/>
    <w:rsid w:val="00445722"/>
    <w:rsid w:val="004570C0"/>
    <w:rsid w:val="00457182"/>
    <w:rsid w:val="00464D75"/>
    <w:rsid w:val="0047071D"/>
    <w:rsid w:val="0047171A"/>
    <w:rsid w:val="00476541"/>
    <w:rsid w:val="00480755"/>
    <w:rsid w:val="00480809"/>
    <w:rsid w:val="00481A15"/>
    <w:rsid w:val="004851EB"/>
    <w:rsid w:val="00487B51"/>
    <w:rsid w:val="004A25FF"/>
    <w:rsid w:val="004A46EC"/>
    <w:rsid w:val="004B2CFE"/>
    <w:rsid w:val="004C5A6C"/>
    <w:rsid w:val="004D62AD"/>
    <w:rsid w:val="004D729C"/>
    <w:rsid w:val="004E0EDC"/>
    <w:rsid w:val="004E287C"/>
    <w:rsid w:val="004F31AE"/>
    <w:rsid w:val="004F3E22"/>
    <w:rsid w:val="004F486A"/>
    <w:rsid w:val="00501A08"/>
    <w:rsid w:val="00507DC3"/>
    <w:rsid w:val="005116A6"/>
    <w:rsid w:val="005164EB"/>
    <w:rsid w:val="005348EB"/>
    <w:rsid w:val="00534C2E"/>
    <w:rsid w:val="00544486"/>
    <w:rsid w:val="00550925"/>
    <w:rsid w:val="005531C8"/>
    <w:rsid w:val="00562AF4"/>
    <w:rsid w:val="00565398"/>
    <w:rsid w:val="00570994"/>
    <w:rsid w:val="005764E7"/>
    <w:rsid w:val="00596FB7"/>
    <w:rsid w:val="005A2838"/>
    <w:rsid w:val="005A3F3F"/>
    <w:rsid w:val="005B4A9E"/>
    <w:rsid w:val="005B7B08"/>
    <w:rsid w:val="005C0C99"/>
    <w:rsid w:val="005F205A"/>
    <w:rsid w:val="005F64FC"/>
    <w:rsid w:val="006007C3"/>
    <w:rsid w:val="006026D6"/>
    <w:rsid w:val="00607B1A"/>
    <w:rsid w:val="00611741"/>
    <w:rsid w:val="0061250B"/>
    <w:rsid w:val="00615CA5"/>
    <w:rsid w:val="00621D14"/>
    <w:rsid w:val="00627781"/>
    <w:rsid w:val="00632EA8"/>
    <w:rsid w:val="006353CD"/>
    <w:rsid w:val="00640927"/>
    <w:rsid w:val="00640AC2"/>
    <w:rsid w:val="0065454B"/>
    <w:rsid w:val="00657B8F"/>
    <w:rsid w:val="006651C6"/>
    <w:rsid w:val="00672394"/>
    <w:rsid w:val="006740AA"/>
    <w:rsid w:val="00681C90"/>
    <w:rsid w:val="006850A5"/>
    <w:rsid w:val="006903E7"/>
    <w:rsid w:val="006917CC"/>
    <w:rsid w:val="0069280F"/>
    <w:rsid w:val="00693498"/>
    <w:rsid w:val="006A2174"/>
    <w:rsid w:val="006B2BA1"/>
    <w:rsid w:val="006C680B"/>
    <w:rsid w:val="006F0D98"/>
    <w:rsid w:val="006F109B"/>
    <w:rsid w:val="006F1C85"/>
    <w:rsid w:val="006F4650"/>
    <w:rsid w:val="007038FE"/>
    <w:rsid w:val="00706FBD"/>
    <w:rsid w:val="007164AC"/>
    <w:rsid w:val="0071759E"/>
    <w:rsid w:val="00726A0A"/>
    <w:rsid w:val="00726E3F"/>
    <w:rsid w:val="00730070"/>
    <w:rsid w:val="0073247E"/>
    <w:rsid w:val="007340D2"/>
    <w:rsid w:val="00734347"/>
    <w:rsid w:val="00741D73"/>
    <w:rsid w:val="007545E1"/>
    <w:rsid w:val="007570BB"/>
    <w:rsid w:val="00771185"/>
    <w:rsid w:val="00774666"/>
    <w:rsid w:val="0078640B"/>
    <w:rsid w:val="007A2DBB"/>
    <w:rsid w:val="007B5C73"/>
    <w:rsid w:val="007B62B7"/>
    <w:rsid w:val="007B7B39"/>
    <w:rsid w:val="007C369C"/>
    <w:rsid w:val="007C47AD"/>
    <w:rsid w:val="007E4D59"/>
    <w:rsid w:val="007E5CDC"/>
    <w:rsid w:val="007E7FE9"/>
    <w:rsid w:val="007F2D80"/>
    <w:rsid w:val="008122BE"/>
    <w:rsid w:val="00822052"/>
    <w:rsid w:val="00824CC3"/>
    <w:rsid w:val="00842653"/>
    <w:rsid w:val="008530FD"/>
    <w:rsid w:val="00872CEE"/>
    <w:rsid w:val="008838EB"/>
    <w:rsid w:val="008C2590"/>
    <w:rsid w:val="008C3326"/>
    <w:rsid w:val="008D319E"/>
    <w:rsid w:val="008D5288"/>
    <w:rsid w:val="008D5F5A"/>
    <w:rsid w:val="008E0807"/>
    <w:rsid w:val="008E51BC"/>
    <w:rsid w:val="00900F43"/>
    <w:rsid w:val="00917284"/>
    <w:rsid w:val="009176F8"/>
    <w:rsid w:val="0094014A"/>
    <w:rsid w:val="0094258C"/>
    <w:rsid w:val="009510D8"/>
    <w:rsid w:val="00955374"/>
    <w:rsid w:val="00971FD8"/>
    <w:rsid w:val="00973C3B"/>
    <w:rsid w:val="00977A9C"/>
    <w:rsid w:val="009806FC"/>
    <w:rsid w:val="009836D5"/>
    <w:rsid w:val="0098515A"/>
    <w:rsid w:val="00986F4B"/>
    <w:rsid w:val="009A30E1"/>
    <w:rsid w:val="009B127A"/>
    <w:rsid w:val="009B23DE"/>
    <w:rsid w:val="009B5100"/>
    <w:rsid w:val="009C137C"/>
    <w:rsid w:val="009C464C"/>
    <w:rsid w:val="009D37A5"/>
    <w:rsid w:val="009D4B3A"/>
    <w:rsid w:val="009D53A3"/>
    <w:rsid w:val="009D5EE7"/>
    <w:rsid w:val="009E00FC"/>
    <w:rsid w:val="009E16B1"/>
    <w:rsid w:val="009E440E"/>
    <w:rsid w:val="009F1B7B"/>
    <w:rsid w:val="009F587B"/>
    <w:rsid w:val="00A01AEA"/>
    <w:rsid w:val="00A0477A"/>
    <w:rsid w:val="00A161D9"/>
    <w:rsid w:val="00A32148"/>
    <w:rsid w:val="00A36F96"/>
    <w:rsid w:val="00A400FD"/>
    <w:rsid w:val="00A4137A"/>
    <w:rsid w:val="00A540F3"/>
    <w:rsid w:val="00A55B03"/>
    <w:rsid w:val="00A61A33"/>
    <w:rsid w:val="00A6325D"/>
    <w:rsid w:val="00A661BF"/>
    <w:rsid w:val="00A66917"/>
    <w:rsid w:val="00A7279A"/>
    <w:rsid w:val="00A73522"/>
    <w:rsid w:val="00A80586"/>
    <w:rsid w:val="00A96B10"/>
    <w:rsid w:val="00AA4879"/>
    <w:rsid w:val="00AB01FB"/>
    <w:rsid w:val="00AB1E52"/>
    <w:rsid w:val="00AC1B94"/>
    <w:rsid w:val="00AD2B6F"/>
    <w:rsid w:val="00AE2DF2"/>
    <w:rsid w:val="00AE3C1D"/>
    <w:rsid w:val="00AF4901"/>
    <w:rsid w:val="00AF6C31"/>
    <w:rsid w:val="00B11B53"/>
    <w:rsid w:val="00B14816"/>
    <w:rsid w:val="00B211D6"/>
    <w:rsid w:val="00B25315"/>
    <w:rsid w:val="00B26A47"/>
    <w:rsid w:val="00B40262"/>
    <w:rsid w:val="00B43285"/>
    <w:rsid w:val="00B6541E"/>
    <w:rsid w:val="00B84877"/>
    <w:rsid w:val="00B86429"/>
    <w:rsid w:val="00BA2376"/>
    <w:rsid w:val="00BA58AA"/>
    <w:rsid w:val="00BB0B40"/>
    <w:rsid w:val="00BE3146"/>
    <w:rsid w:val="00BF615F"/>
    <w:rsid w:val="00C01447"/>
    <w:rsid w:val="00C0364A"/>
    <w:rsid w:val="00C172B2"/>
    <w:rsid w:val="00C17381"/>
    <w:rsid w:val="00C246FD"/>
    <w:rsid w:val="00C25386"/>
    <w:rsid w:val="00C30FE8"/>
    <w:rsid w:val="00C34024"/>
    <w:rsid w:val="00C45315"/>
    <w:rsid w:val="00C46012"/>
    <w:rsid w:val="00C47116"/>
    <w:rsid w:val="00C51B14"/>
    <w:rsid w:val="00C53021"/>
    <w:rsid w:val="00C569F1"/>
    <w:rsid w:val="00C57E27"/>
    <w:rsid w:val="00C676E3"/>
    <w:rsid w:val="00C73EA4"/>
    <w:rsid w:val="00C7420B"/>
    <w:rsid w:val="00C9218F"/>
    <w:rsid w:val="00C9779D"/>
    <w:rsid w:val="00CA569E"/>
    <w:rsid w:val="00CB04DF"/>
    <w:rsid w:val="00CB2F7D"/>
    <w:rsid w:val="00CB360D"/>
    <w:rsid w:val="00CD6BD3"/>
    <w:rsid w:val="00CD7782"/>
    <w:rsid w:val="00CE0C51"/>
    <w:rsid w:val="00CF0EA9"/>
    <w:rsid w:val="00CF1FA6"/>
    <w:rsid w:val="00D11E1D"/>
    <w:rsid w:val="00D133D0"/>
    <w:rsid w:val="00D13B3F"/>
    <w:rsid w:val="00D21EC3"/>
    <w:rsid w:val="00D30126"/>
    <w:rsid w:val="00D375E7"/>
    <w:rsid w:val="00D51CE0"/>
    <w:rsid w:val="00D541DD"/>
    <w:rsid w:val="00D75286"/>
    <w:rsid w:val="00D933CC"/>
    <w:rsid w:val="00D94837"/>
    <w:rsid w:val="00D95392"/>
    <w:rsid w:val="00DA04EF"/>
    <w:rsid w:val="00DA41C6"/>
    <w:rsid w:val="00DA60F0"/>
    <w:rsid w:val="00DA65F1"/>
    <w:rsid w:val="00DB5CD1"/>
    <w:rsid w:val="00DC4BA9"/>
    <w:rsid w:val="00DD0AB8"/>
    <w:rsid w:val="00DD14E8"/>
    <w:rsid w:val="00DF3F8C"/>
    <w:rsid w:val="00DF5D74"/>
    <w:rsid w:val="00DF6B1C"/>
    <w:rsid w:val="00E06168"/>
    <w:rsid w:val="00E10E47"/>
    <w:rsid w:val="00E14DD8"/>
    <w:rsid w:val="00E2146B"/>
    <w:rsid w:val="00E21A85"/>
    <w:rsid w:val="00E2255A"/>
    <w:rsid w:val="00E32393"/>
    <w:rsid w:val="00E33D4B"/>
    <w:rsid w:val="00E40343"/>
    <w:rsid w:val="00E574A0"/>
    <w:rsid w:val="00E76BB1"/>
    <w:rsid w:val="00E80ADD"/>
    <w:rsid w:val="00E8452D"/>
    <w:rsid w:val="00E86B09"/>
    <w:rsid w:val="00E86CE9"/>
    <w:rsid w:val="00EA1991"/>
    <w:rsid w:val="00EA7AD4"/>
    <w:rsid w:val="00ED2AE0"/>
    <w:rsid w:val="00EE4B06"/>
    <w:rsid w:val="00EE7B51"/>
    <w:rsid w:val="00EF21B6"/>
    <w:rsid w:val="00F02D00"/>
    <w:rsid w:val="00F06904"/>
    <w:rsid w:val="00F20AAE"/>
    <w:rsid w:val="00F24E5B"/>
    <w:rsid w:val="00F30179"/>
    <w:rsid w:val="00F40AD4"/>
    <w:rsid w:val="00F5379B"/>
    <w:rsid w:val="00F60272"/>
    <w:rsid w:val="00F641EB"/>
    <w:rsid w:val="00F67AAC"/>
    <w:rsid w:val="00F70B6F"/>
    <w:rsid w:val="00F74BB1"/>
    <w:rsid w:val="00F757DA"/>
    <w:rsid w:val="00F85799"/>
    <w:rsid w:val="00F87BC4"/>
    <w:rsid w:val="00F90C5C"/>
    <w:rsid w:val="00FA36C6"/>
    <w:rsid w:val="00FB4593"/>
    <w:rsid w:val="00FB612E"/>
    <w:rsid w:val="00FC5797"/>
    <w:rsid w:val="00FC70CF"/>
    <w:rsid w:val="00FE477B"/>
    <w:rsid w:val="00FE6088"/>
    <w:rsid w:val="00FF24EE"/>
    <w:rsid w:val="05CE40F0"/>
    <w:rsid w:val="1E334C0E"/>
    <w:rsid w:val="230310CF"/>
    <w:rsid w:val="24B91A55"/>
    <w:rsid w:val="52AD666A"/>
    <w:rsid w:val="79E5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C04D019-4F2F-436E-BBCA-5CF98BC48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unhideWhenUsed="1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unhideWhenUsed="1" w:qFormat="1"/>
    <w:lsdException w:name="header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eastAsia="Malgun Gothic" w:hAnsi="Arial" w:cs="Times New Roman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Normal"/>
    <w:next w:val="Normal"/>
    <w:link w:val="Titre4Car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Titre6">
    <w:name w:val="heading 6"/>
    <w:basedOn w:val="Normal"/>
    <w:next w:val="Normal"/>
    <w:link w:val="Titre6Car"/>
    <w:qFormat/>
    <w:pPr>
      <w:keepNext/>
      <w:keepLines/>
      <w:widowControl/>
      <w:numPr>
        <w:ilvl w:val="5"/>
        <w:numId w:val="1"/>
      </w:numPr>
      <w:tabs>
        <w:tab w:val="left" w:pos="432"/>
      </w:tabs>
      <w:spacing w:before="120" w:after="180"/>
      <w:jc w:val="left"/>
      <w:outlineLvl w:val="5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7">
    <w:name w:val="heading 7"/>
    <w:basedOn w:val="Normal"/>
    <w:next w:val="Normal"/>
    <w:link w:val="Titre7Car"/>
    <w:qFormat/>
    <w:pPr>
      <w:keepNext/>
      <w:keepLines/>
      <w:widowControl/>
      <w:numPr>
        <w:ilvl w:val="6"/>
        <w:numId w:val="1"/>
      </w:numPr>
      <w:tabs>
        <w:tab w:val="left" w:pos="432"/>
      </w:tabs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8">
    <w:name w:val="heading 8"/>
    <w:basedOn w:val="Titre1"/>
    <w:next w:val="Normal"/>
    <w:link w:val="Titre8Car"/>
    <w:qFormat/>
    <w:pPr>
      <w:tabs>
        <w:tab w:val="left" w:pos="1440"/>
      </w:tabs>
      <w:outlineLvl w:val="7"/>
    </w:pPr>
    <w:rPr>
      <w:rFonts w:eastAsia="SimSun"/>
    </w:r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Retraitnormal">
    <w:name w:val="Normal Indent"/>
    <w:basedOn w:val="Normal"/>
    <w:uiPriority w:val="99"/>
    <w:semiHidden/>
    <w:unhideWhenUsed/>
    <w:qFormat/>
    <w:pPr>
      <w:ind w:firstLineChars="200" w:firstLine="420"/>
    </w:pPr>
  </w:style>
  <w:style w:type="paragraph" w:styleId="Commentaire">
    <w:name w:val="annotation text"/>
    <w:basedOn w:val="Normal"/>
    <w:link w:val="CommentaireCar"/>
    <w:uiPriority w:val="99"/>
    <w:unhideWhenUsed/>
    <w:qFormat/>
    <w:pPr>
      <w:jc w:val="left"/>
    </w:pPr>
  </w:style>
  <w:style w:type="paragraph" w:styleId="Corpsdetexte">
    <w:name w:val="Body Text"/>
    <w:basedOn w:val="Normal"/>
    <w:link w:val="CorpsdetexteCar"/>
    <w:pPr>
      <w:widowControl/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Liste2">
    <w:name w:val="List 2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TM3">
    <w:name w:val="toc 3"/>
    <w:basedOn w:val="Normal"/>
    <w:next w:val="Normal"/>
    <w:uiPriority w:val="39"/>
    <w:unhideWhenUsed/>
    <w:qFormat/>
    <w:pPr>
      <w:widowControl/>
      <w:spacing w:after="100" w:line="259" w:lineRule="auto"/>
      <w:ind w:left="440"/>
      <w:jc w:val="left"/>
    </w:pPr>
    <w:rPr>
      <w:rFonts w:cs="Times New Roman"/>
      <w:kern w:val="0"/>
      <w:sz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pBdr>
        <w:bottom w:val="none" w:sz="0" w:space="0" w:color="auto"/>
      </w:pBdr>
      <w:snapToGrid/>
    </w:pPr>
    <w:rPr>
      <w:rFonts w:ascii="Arial" w:eastAsia="Malgun Gothic" w:hAnsi="Arial" w:cs="Times New Roman"/>
      <w:b/>
      <w:i/>
      <w:kern w:val="0"/>
      <w:szCs w:val="20"/>
      <w:lang w:val="en-GB" w:eastAsia="en-US"/>
    </w:rPr>
  </w:style>
  <w:style w:type="paragraph" w:styleId="En-tte">
    <w:name w:val="header"/>
    <w:basedOn w:val="Normal"/>
    <w:link w:val="En-tteC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M1">
    <w:name w:val="toc 1"/>
    <w:basedOn w:val="Normal"/>
    <w:next w:val="Normal"/>
    <w:uiPriority w:val="39"/>
    <w:unhideWhenUsed/>
    <w:qFormat/>
    <w:pPr>
      <w:widowControl/>
      <w:spacing w:after="100" w:line="259" w:lineRule="auto"/>
      <w:jc w:val="left"/>
    </w:pPr>
    <w:rPr>
      <w:rFonts w:cs="Times New Roman"/>
      <w:kern w:val="0"/>
      <w:sz w:val="22"/>
      <w:lang w:eastAsia="en-US"/>
    </w:rPr>
  </w:style>
  <w:style w:type="paragraph" w:styleId="Liste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paragraph" w:styleId="TM2">
    <w:name w:val="toc 2"/>
    <w:basedOn w:val="Normal"/>
    <w:next w:val="Normal"/>
    <w:uiPriority w:val="39"/>
    <w:unhideWhenUsed/>
    <w:qFormat/>
    <w:pPr>
      <w:widowControl/>
      <w:spacing w:after="100" w:line="259" w:lineRule="auto"/>
      <w:ind w:left="220"/>
      <w:jc w:val="left"/>
    </w:pPr>
    <w:rPr>
      <w:rFonts w:cs="Times New Roman"/>
      <w:kern w:val="0"/>
      <w:sz w:val="22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qFormat/>
    <w:rPr>
      <w:b/>
      <w:bCs/>
    </w:rPr>
  </w:style>
  <w:style w:type="character" w:styleId="Marquedecommentaire">
    <w:name w:val="annotation reference"/>
    <w:basedOn w:val="Policepardfaut"/>
    <w:unhideWhenUsed/>
    <w:qFormat/>
    <w:rPr>
      <w:sz w:val="21"/>
      <w:szCs w:val="21"/>
    </w:rPr>
  </w:style>
  <w:style w:type="character" w:customStyle="1" w:styleId="Titre1Car">
    <w:name w:val="Titre 1 Car"/>
    <w:basedOn w:val="Policepardfaut"/>
    <w:link w:val="Titre1"/>
    <w:qFormat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Titre2Car">
    <w:name w:val="Titre 2 Car"/>
    <w:basedOn w:val="Policepardfaut"/>
    <w:link w:val="Titre2"/>
    <w:qFormat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Titre3Car">
    <w:name w:val="Titre 3 Car"/>
    <w:basedOn w:val="Policepardfaut"/>
    <w:link w:val="Titre3"/>
    <w:rPr>
      <w:rFonts w:ascii="Arial" w:eastAsia="Malgun Gothic" w:hAnsi="Arial" w:cs="Times New Roman"/>
      <w:kern w:val="0"/>
      <w:sz w:val="28"/>
      <w:szCs w:val="20"/>
      <w:lang w:val="en-GB" w:eastAsia="en-US"/>
    </w:rPr>
  </w:style>
  <w:style w:type="paragraph" w:styleId="Paragraphedeliste">
    <w:name w:val="List Paragraph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Titre6Car">
    <w:name w:val="Titre 6 Car"/>
    <w:basedOn w:val="Policepardfaut"/>
    <w:link w:val="Titre6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7Car">
    <w:name w:val="Titre 7 Car"/>
    <w:basedOn w:val="Policepardfaut"/>
    <w:link w:val="Titre7"/>
    <w:qFormat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8Car">
    <w:name w:val="Titre 8 Car"/>
    <w:basedOn w:val="Policepardfaut"/>
    <w:link w:val="Titre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Titre9Car">
    <w:name w:val="Titre 9 Car"/>
    <w:basedOn w:val="Policepardfaut"/>
    <w:link w:val="Titre9"/>
    <w:qFormat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zh-CN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ParagraphedelisteCar">
    <w:name w:val="Paragraphe de liste Car"/>
    <w:link w:val="Paragraphedeliste"/>
    <w:uiPriority w:val="34"/>
    <w:qFormat/>
    <w:locked/>
  </w:style>
  <w:style w:type="character" w:customStyle="1" w:styleId="TACChar">
    <w:name w:val="TAC Char"/>
    <w:link w:val="TAC"/>
    <w:qFormat/>
    <w:locked/>
    <w:rPr>
      <w:rFonts w:ascii="Arial" w:hAnsi="Arial" w:cs="Times New Roman"/>
      <w:kern w:val="0"/>
      <w:sz w:val="18"/>
      <w:szCs w:val="20"/>
      <w:lang w:val="zh-CN" w:eastAsia="en-US"/>
    </w:rPr>
  </w:style>
  <w:style w:type="character" w:customStyle="1" w:styleId="TFChar">
    <w:name w:val="TF Char"/>
    <w:link w:val="TF"/>
    <w:qFormat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sz w:val="18"/>
      <w:szCs w:val="18"/>
    </w:rPr>
  </w:style>
  <w:style w:type="character" w:customStyle="1" w:styleId="Titre4Car">
    <w:name w:val="Titre 4 Car"/>
    <w:basedOn w:val="Policepardfaut"/>
    <w:link w:val="Titre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qFormat/>
    <w:rPr>
      <w:b/>
      <w:bCs/>
      <w:sz w:val="28"/>
      <w:szCs w:val="28"/>
    </w:rPr>
  </w:style>
  <w:style w:type="paragraph" w:customStyle="1" w:styleId="NO">
    <w:name w:val="NO"/>
    <w:basedOn w:val="Normal"/>
    <w:link w:val="NOChar1"/>
    <w:qFormat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B1">
    <w:name w:val="B1"/>
    <w:basedOn w:val="Liste"/>
    <w:link w:val="B1Char"/>
    <w:qFormat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Equation">
    <w:name w:val="Equation"/>
    <w:basedOn w:val="Normal"/>
    <w:next w:val="Normal"/>
    <w:link w:val="EquationChar"/>
    <w:qFormat/>
    <w:pPr>
      <w:widowControl/>
      <w:tabs>
        <w:tab w:val="right" w:pos="10206"/>
      </w:tabs>
      <w:overflowPunct w:val="0"/>
      <w:spacing w:after="220"/>
      <w:ind w:left="1298"/>
      <w:jc w:val="left"/>
      <w:textAlignment w:val="baseline"/>
    </w:pPr>
    <w:rPr>
      <w:rFonts w:ascii="Arial" w:hAnsi="Arial" w:cs="Times New Roman"/>
      <w:kern w:val="0"/>
      <w:sz w:val="24"/>
      <w:szCs w:val="20"/>
    </w:rPr>
  </w:style>
  <w:style w:type="paragraph" w:customStyle="1" w:styleId="Equationlegend">
    <w:name w:val="Equation_legend"/>
    <w:basedOn w:val="Retraitnormal"/>
    <w:link w:val="EquationlegendChar"/>
    <w:qFormat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Pr>
      <w:rFonts w:ascii="Calibri" w:hAnsi="Calibri" w:cs="Times New Roman"/>
      <w:kern w:val="0"/>
      <w:sz w:val="24"/>
      <w:szCs w:val="20"/>
      <w:lang w:eastAsia="en-US"/>
    </w:rPr>
  </w:style>
  <w:style w:type="paragraph" w:customStyle="1" w:styleId="BodytextJustified">
    <w:name w:val="Body text Justified"/>
    <w:basedOn w:val="Normal"/>
    <w:pPr>
      <w:widowControl/>
      <w:jc w:val="left"/>
    </w:pPr>
    <w:rPr>
      <w:rFonts w:ascii="Georgia" w:hAnsi="Georgia" w:cs="Times New Roman"/>
      <w:kern w:val="0"/>
      <w:sz w:val="24"/>
      <w:szCs w:val="20"/>
      <w:lang w:val="en-GB" w:eastAsia="en-US"/>
    </w:rPr>
  </w:style>
  <w:style w:type="character" w:customStyle="1" w:styleId="EquationChar">
    <w:name w:val="Equation Char"/>
    <w:link w:val="Equation"/>
    <w:locked/>
    <w:rPr>
      <w:rFonts w:ascii="Arial" w:hAnsi="Arial" w:cs="Times New Roman"/>
      <w:kern w:val="0"/>
      <w:sz w:val="24"/>
      <w:szCs w:val="20"/>
    </w:rPr>
  </w:style>
  <w:style w:type="paragraph" w:customStyle="1" w:styleId="TOCHeading1">
    <w:name w:val="TOC Heading1"/>
    <w:basedOn w:val="Titre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qFormat/>
    <w:rPr>
      <w:lang w:val="en-GB" w:eastAsia="en-US" w:bidi="ar-SA"/>
    </w:rPr>
  </w:style>
  <w:style w:type="paragraph" w:customStyle="1" w:styleId="EQ">
    <w:name w:val="EQ"/>
    <w:basedOn w:val="Normal"/>
    <w:next w:val="Normal"/>
    <w:link w:val="EQChar"/>
    <w:qFormat/>
    <w:pPr>
      <w:keepLines/>
      <w:widowControl/>
      <w:tabs>
        <w:tab w:val="center" w:pos="4536"/>
        <w:tab w:val="right" w:pos="9639"/>
      </w:tabs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PieddepageCar">
    <w:name w:val="Pied de page Car"/>
    <w:basedOn w:val="Policepardfaut"/>
    <w:link w:val="Pieddepage"/>
    <w:uiPriority w:val="99"/>
    <w:qFormat/>
    <w:rPr>
      <w:rFonts w:ascii="Arial" w:eastAsia="Malgun Gothic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rFonts w:eastAsia="Malgun Gothic"/>
    </w:rPr>
  </w:style>
  <w:style w:type="character" w:customStyle="1" w:styleId="B1Char1">
    <w:name w:val="B1 Char1"/>
    <w:qFormat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Pr>
      <w:sz w:val="18"/>
      <w:szCs w:val="18"/>
    </w:rPr>
  </w:style>
  <w:style w:type="paragraph" w:customStyle="1" w:styleId="Tablehead">
    <w:name w:val="Table_head"/>
    <w:basedOn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kern w:val="0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ascii="Times New Roman" w:hAnsi="Times New Roman" w:cs="Times New Roman"/>
      <w:caps/>
      <w:kern w:val="0"/>
      <w:sz w:val="20"/>
      <w:szCs w:val="20"/>
      <w:lang w:val="en-GB" w:eastAsia="en-US"/>
    </w:rPr>
  </w:style>
  <w:style w:type="paragraph" w:customStyle="1" w:styleId="Tabletitle">
    <w:name w:val="Table_title"/>
    <w:basedOn w:val="Normal"/>
    <w:next w:val="Tabletext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Liste2"/>
    <w:qFormat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CommentaireCar">
    <w:name w:val="Commentaire Car"/>
    <w:basedOn w:val="Policepardfaut"/>
    <w:link w:val="Commentaire"/>
    <w:uiPriority w:val="99"/>
    <w:qFormat/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Pr>
      <w:b/>
      <w:bCs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  <w:style w:type="table" w:customStyle="1" w:styleId="10">
    <w:name w:val="网格型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link w:val="EXChar"/>
    <w:qFormat/>
    <w:pPr>
      <w:keepLines/>
      <w:widowControl/>
      <w:spacing w:after="180"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Style0">
    <w:name w:val="_Style 0"/>
    <w:uiPriority w:val="1"/>
    <w:qFormat/>
    <w:rsid w:val="00A55B03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paragraph" w:customStyle="1" w:styleId="EW">
    <w:name w:val="EW"/>
    <w:basedOn w:val="EX"/>
    <w:qFormat/>
    <w:rsid w:val="005531C8"/>
    <w:pPr>
      <w:spacing w:after="0"/>
    </w:pPr>
  </w:style>
  <w:style w:type="character" w:customStyle="1" w:styleId="TALCar">
    <w:name w:val="TAL Car"/>
    <w:qFormat/>
    <w:rsid w:val="007A2DBB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qFormat/>
    <w:locked/>
    <w:rsid w:val="00C57E27"/>
    <w:rPr>
      <w:rFonts w:ascii="Times New Roman" w:hAnsi="Times New Roman" w:cs="Times New Roman"/>
      <w:lang w:val="en-GB" w:eastAsia="en-US"/>
    </w:rPr>
  </w:style>
  <w:style w:type="paragraph" w:customStyle="1" w:styleId="FP">
    <w:name w:val="FP"/>
    <w:basedOn w:val="Normal"/>
    <w:qFormat/>
    <w:rsid w:val="00024F8F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024F8F"/>
    <w:rPr>
      <w:rFonts w:ascii="Arial" w:eastAsia="Malgun Gothic" w:hAnsi="Arial" w:cs="Times New Roman"/>
      <w:sz w:val="18"/>
      <w:lang w:val="en-GB" w:eastAsia="en-US"/>
    </w:rPr>
  </w:style>
  <w:style w:type="character" w:customStyle="1" w:styleId="EQChar">
    <w:name w:val="EQ Char"/>
    <w:link w:val="EQ"/>
    <w:qFormat/>
    <w:rsid w:val="00024F8F"/>
    <w:rPr>
      <w:rFonts w:ascii="Times New Roman" w:eastAsia="Malgun Gothic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8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81EC94-F7F4-4935-BD7B-B42BCEC19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794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Runsen Tang</dc:creator>
  <cp:lastModifiedBy>Dorin PANAITOPOL</cp:lastModifiedBy>
  <cp:revision>2</cp:revision>
  <dcterms:created xsi:type="dcterms:W3CDTF">2022-05-18T21:15:00Z</dcterms:created>
  <dcterms:modified xsi:type="dcterms:W3CDTF">2022-05-18T21:15:00Z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2052-11.8.2.8875</vt:lpwstr>
  </property>
</Properties>
</file>